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531A08F8"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860B6E">
        <w:rPr>
          <w:rFonts w:eastAsia="SimSun" w:cs="Arial"/>
          <w:b/>
          <w:noProof/>
          <w:sz w:val="24"/>
          <w:szCs w:val="24"/>
          <w:lang w:val="de-DE" w:eastAsia="zh-CN"/>
        </w:rPr>
        <w:t>0</w:t>
      </w:r>
      <w:r w:rsidR="00B83CA1">
        <w:rPr>
          <w:rFonts w:eastAsia="SimSun" w:cs="Arial"/>
          <w:b/>
          <w:noProof/>
          <w:sz w:val="24"/>
          <w:szCs w:val="24"/>
          <w:lang w:val="de-DE" w:eastAsia="zh-CN"/>
        </w:rPr>
        <w:t>8314</w:t>
      </w:r>
    </w:p>
    <w:bookmarkEnd w:id="0"/>
    <w:p w14:paraId="37D6B93A" w14:textId="72AEE004" w:rsidR="00A67E9C" w:rsidRDefault="00BD5855"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Gothenburg, Sweden, August 20</w:t>
      </w:r>
      <w:r w:rsidRPr="00BD5855">
        <w:rPr>
          <w:rFonts w:ascii="Arial" w:eastAsia="MS Mincho" w:hAnsi="Arial" w:cs="Arial"/>
          <w:b/>
          <w:bCs/>
          <w:vertAlign w:val="superscript"/>
          <w:lang w:eastAsia="ja-JP"/>
        </w:rPr>
        <w:t>th</w:t>
      </w:r>
      <w:r>
        <w:rPr>
          <w:rFonts w:ascii="Arial" w:eastAsia="MS Mincho" w:hAnsi="Arial" w:cs="Arial"/>
          <w:b/>
          <w:bCs/>
          <w:lang w:eastAsia="ja-JP"/>
        </w:rPr>
        <w:t>–24</w:t>
      </w:r>
      <w:r w:rsidRPr="00BD5855">
        <w:rPr>
          <w:rFonts w:ascii="Arial" w:eastAsia="MS Mincho" w:hAnsi="Arial" w:cs="Arial"/>
          <w:b/>
          <w:bCs/>
          <w:vertAlign w:val="superscript"/>
          <w:lang w:eastAsia="ja-JP"/>
        </w:rPr>
        <w:t>th</w:t>
      </w:r>
      <w:r w:rsidR="004660B3"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2D67BE50"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B83CA1">
        <w:rPr>
          <w:rFonts w:ascii="Arial" w:hAnsi="Arial" w:cs="Arial"/>
          <w:b/>
        </w:rPr>
        <w:t>1.3.5</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F780A90"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E373A3" w:rsidRPr="00E373A3">
        <w:rPr>
          <w:rFonts w:ascii="Arial" w:eastAsia="SimSun" w:hAnsi="Arial" w:cs="Arial"/>
          <w:b/>
          <w:lang w:eastAsia="zh-CN"/>
        </w:rPr>
        <w:t>Corrections on Type 1 HARQ-ACK codebook on PUCCH</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3D595D2B" w:rsidR="000176A2" w:rsidRPr="000176A2" w:rsidRDefault="00BF76E0" w:rsidP="003E48EE">
      <w:pPr>
        <w:jc w:val="both"/>
        <w:rPr>
          <w:rFonts w:eastAsiaTheme="minorEastAsia"/>
          <w:lang w:eastAsia="zh-CN"/>
        </w:rPr>
      </w:pPr>
      <w:r>
        <w:rPr>
          <w:rFonts w:eastAsiaTheme="minorEastAsia"/>
          <w:lang w:eastAsia="zh-CN"/>
        </w:rPr>
        <w:t xml:space="preserve">This document </w:t>
      </w:r>
      <w:r w:rsidR="00B83CA1">
        <w:rPr>
          <w:rFonts w:eastAsiaTheme="minorEastAsia"/>
          <w:lang w:eastAsia="zh-CN"/>
        </w:rPr>
        <w:t xml:space="preserve">discusses </w:t>
      </w:r>
      <w:r>
        <w:rPr>
          <w:rFonts w:eastAsiaTheme="minorEastAsia"/>
          <w:lang w:eastAsia="zh-CN"/>
        </w:rPr>
        <w:t>possible c</w:t>
      </w:r>
      <w:r w:rsidR="004E35EB">
        <w:rPr>
          <w:rFonts w:eastAsiaTheme="minorEastAsia"/>
          <w:lang w:eastAsia="zh-CN"/>
        </w:rPr>
        <w:t xml:space="preserve">orrections, to TS 38.213 </w:t>
      </w:r>
      <w:proofErr w:type="spellStart"/>
      <w:r w:rsidR="004E35EB">
        <w:rPr>
          <w:rFonts w:eastAsiaTheme="minorEastAsia"/>
          <w:lang w:eastAsia="zh-CN"/>
        </w:rPr>
        <w:t>subclause</w:t>
      </w:r>
      <w:proofErr w:type="spellEnd"/>
      <w:r>
        <w:rPr>
          <w:rFonts w:eastAsiaTheme="minorEastAsia"/>
          <w:lang w:eastAsia="zh-CN"/>
        </w:rPr>
        <w:t xml:space="preserve"> 9.1.2.1 on </w:t>
      </w:r>
      <w:r w:rsidRPr="00BF76E0">
        <w:rPr>
          <w:rFonts w:eastAsiaTheme="minorEastAsia"/>
          <w:lang w:eastAsia="zh-CN"/>
        </w:rPr>
        <w:t>Type-1 HARQ-ACK codebook in physical uplink control channel</w:t>
      </w: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215CB2AB" w14:textId="76897106" w:rsidR="002A036B" w:rsidRDefault="004E35EB" w:rsidP="00A51918">
      <w:pPr>
        <w:rPr>
          <w:rFonts w:eastAsiaTheme="minorEastAsia"/>
          <w:lang w:eastAsia="zh-CN"/>
        </w:rPr>
      </w:pPr>
      <w:r>
        <w:rPr>
          <w:rFonts w:eastAsiaTheme="minorEastAsia"/>
          <w:lang w:eastAsia="zh-CN"/>
        </w:rPr>
        <w:t xml:space="preserve">The purpose of </w:t>
      </w:r>
      <w:proofErr w:type="spellStart"/>
      <w:r>
        <w:rPr>
          <w:rFonts w:eastAsiaTheme="minorEastAsia"/>
          <w:lang w:eastAsia="zh-CN"/>
        </w:rPr>
        <w:t>subclause</w:t>
      </w:r>
      <w:proofErr w:type="spellEnd"/>
      <w:r w:rsidR="002A036B">
        <w:rPr>
          <w:rFonts w:eastAsiaTheme="minorEastAsia"/>
          <w:lang w:eastAsia="zh-CN"/>
        </w:rPr>
        <w:t xml:space="preserve"> 9.1.2.1 is well captured in the first sentence. Essentially, for a given serving cell the UE determines a set of </w:t>
      </w:r>
      <w:r w:rsidR="002A036B" w:rsidRPr="002A036B">
        <w:rPr>
          <w:rFonts w:eastAsiaTheme="minorEastAsia"/>
          <w:lang w:eastAsia="zh-CN"/>
        </w:rPr>
        <w:t xml:space="preserve">occasions </w:t>
      </w:r>
      <w:r w:rsidR="002A036B" w:rsidRPr="007732BE">
        <w:rPr>
          <w:rFonts w:eastAsia="Times New Roman" w:cs="Arial"/>
          <w:position w:val="-12"/>
          <w:sz w:val="20"/>
          <w:szCs w:val="20"/>
          <w:lang w:val="en-GB" w:eastAsia="zh-CN"/>
        </w:rPr>
        <w:object w:dxaOrig="460" w:dyaOrig="320" w14:anchorId="0B131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8.4pt" o:ole="">
            <v:imagedata r:id="rId8" o:title=""/>
          </v:shape>
          <o:OLEObject Type="Embed" ProgID="Equation.3" ShapeID="_x0000_i1025" DrawAspect="Content" ObjectID="_1595438198" r:id="rId9"/>
        </w:object>
      </w:r>
      <w:r w:rsidR="002A036B">
        <w:rPr>
          <w:rFonts w:eastAsiaTheme="minorEastAsia"/>
          <w:lang w:eastAsia="zh-CN"/>
        </w:rPr>
        <w:t xml:space="preserve">for candidate PDSCH reception </w:t>
      </w:r>
      <w:r w:rsidR="002A036B" w:rsidRPr="002A036B">
        <w:rPr>
          <w:rFonts w:eastAsiaTheme="minorEastAsia"/>
          <w:lang w:eastAsia="zh-CN"/>
        </w:rPr>
        <w:t>for which the UE can transmit corresponding HARQ-ACK information in a PUCCH</w:t>
      </w:r>
      <w:r w:rsidR="002A036B">
        <w:rPr>
          <w:rFonts w:eastAsiaTheme="minorEastAsia"/>
          <w:lang w:eastAsia="zh-CN"/>
        </w:rPr>
        <w:t xml:space="preserve"> in a given slot. This then determines the size of the HARQ-ACK</w:t>
      </w:r>
      <w:r w:rsidR="00AD675D">
        <w:rPr>
          <w:rFonts w:eastAsiaTheme="minorEastAsia"/>
          <w:lang w:eastAsia="zh-CN"/>
        </w:rPr>
        <w:t xml:space="preserve"> codebook, for the case of semi-statically determined</w:t>
      </w:r>
      <w:r w:rsidR="002A036B">
        <w:rPr>
          <w:rFonts w:eastAsiaTheme="minorEastAsia"/>
          <w:lang w:eastAsia="zh-CN"/>
        </w:rPr>
        <w:t xml:space="preserve"> codebook</w:t>
      </w:r>
      <w:r w:rsidR="00AD675D">
        <w:rPr>
          <w:rFonts w:eastAsiaTheme="minorEastAsia"/>
          <w:lang w:eastAsia="zh-CN"/>
        </w:rPr>
        <w:t xml:space="preserve"> size</w:t>
      </w:r>
      <w:r w:rsidR="002A036B">
        <w:rPr>
          <w:rFonts w:eastAsiaTheme="minorEastAsia"/>
          <w:lang w:eastAsia="zh-CN"/>
        </w:rPr>
        <w:t>.</w:t>
      </w:r>
      <w:r w:rsidR="00AD675D">
        <w:rPr>
          <w:rFonts w:eastAsiaTheme="minorEastAsia"/>
          <w:lang w:eastAsia="zh-CN"/>
        </w:rPr>
        <w:t xml:space="preserve"> </w:t>
      </w:r>
    </w:p>
    <w:p w14:paraId="123B84C5" w14:textId="356B704B" w:rsidR="003E3709" w:rsidRPr="003E3709" w:rsidRDefault="003E3709" w:rsidP="00A51918">
      <w:pPr>
        <w:rPr>
          <w:rFonts w:eastAsia="Times New Roman"/>
          <w:sz w:val="20"/>
          <w:szCs w:val="20"/>
          <w:lang w:val="en-GB" w:eastAsia="zh-CN"/>
        </w:rPr>
      </w:pPr>
      <w:r>
        <w:rPr>
          <w:rFonts w:eastAsiaTheme="minorEastAsia"/>
          <w:lang w:eastAsia="zh-CN"/>
        </w:rPr>
        <w:t xml:space="preserve">In the pseudo code </w:t>
      </w:r>
      <w:r w:rsidR="00AD675D">
        <w:rPr>
          <w:rFonts w:eastAsiaTheme="minorEastAsia"/>
          <w:lang w:eastAsia="zh-CN"/>
        </w:rPr>
        <w:t xml:space="preserve">for codebook size determination </w:t>
      </w:r>
      <w:r>
        <w:rPr>
          <w:rFonts w:eastAsiaTheme="minorEastAsia"/>
          <w:lang w:eastAsia="zh-CN"/>
        </w:rPr>
        <w:t xml:space="preserve">the following formulation is used: </w:t>
      </w:r>
      <w:r w:rsidRPr="007732BE">
        <w:rPr>
          <w:rFonts w:eastAsia="Times New Roman"/>
          <w:position w:val="-12"/>
          <w:sz w:val="20"/>
          <w:szCs w:val="20"/>
          <w:lang w:val="x-none" w:eastAsia="zh-CN"/>
        </w:rPr>
        <w:object w:dxaOrig="1440" w:dyaOrig="320" w14:anchorId="717F043E">
          <v:shape id="_x0000_i1026" type="#_x0000_t75" style="width:84.55pt;height:18.4pt" o:ole="">
            <v:imagedata r:id="rId10" o:title=""/>
          </v:shape>
          <o:OLEObject Type="Embed" ProgID="Equation.3" ShapeID="_x0000_i1026" DrawAspect="Content" ObjectID="_1595438199" r:id="rId11"/>
        </w:object>
      </w:r>
    </w:p>
    <w:p w14:paraId="237EB4C8" w14:textId="4B390DB4" w:rsidR="005D1399" w:rsidRDefault="003E3709" w:rsidP="00A51918">
      <w:pPr>
        <w:rPr>
          <w:rFonts w:eastAsiaTheme="minorEastAsia"/>
          <w:lang w:eastAsia="zh-CN"/>
        </w:rPr>
      </w:pPr>
      <w:r>
        <w:rPr>
          <w:rFonts w:eastAsiaTheme="minorEastAsia"/>
          <w:lang w:eastAsia="zh-CN"/>
        </w:rPr>
        <w:t xml:space="preserve">Presumably the intention here is to update the set </w:t>
      </w:r>
      <w:proofErr w:type="spellStart"/>
      <w:r w:rsidRPr="003E3709">
        <w:rPr>
          <w:rFonts w:eastAsiaTheme="minorEastAsia"/>
          <w:i/>
          <w:lang w:eastAsia="zh-CN"/>
        </w:rPr>
        <w:t>M</w:t>
      </w:r>
      <w:r w:rsidRPr="003E3709">
        <w:rPr>
          <w:rFonts w:eastAsiaTheme="minorEastAsia"/>
          <w:i/>
          <w:vertAlign w:val="subscript"/>
          <w:lang w:eastAsia="zh-CN"/>
        </w:rPr>
        <w:t>A</w:t>
      </w:r>
      <w:proofErr w:type="gramStart"/>
      <w:r w:rsidRPr="003E3709">
        <w:rPr>
          <w:rFonts w:eastAsiaTheme="minorEastAsia"/>
          <w:i/>
          <w:vertAlign w:val="subscript"/>
          <w:lang w:eastAsia="zh-CN"/>
        </w:rPr>
        <w:t>,c</w:t>
      </w:r>
      <w:proofErr w:type="spellEnd"/>
      <w:proofErr w:type="gramEnd"/>
      <w:r>
        <w:rPr>
          <w:rFonts w:eastAsiaTheme="minorEastAsia"/>
          <w:lang w:eastAsia="zh-CN"/>
        </w:rPr>
        <w:t xml:space="preserve"> to includes the value </w:t>
      </w:r>
      <w:r w:rsidRPr="003E3709">
        <w:rPr>
          <w:rFonts w:eastAsiaTheme="minorEastAsia"/>
          <w:i/>
          <w:lang w:eastAsia="zh-CN"/>
        </w:rPr>
        <w:t>k</w:t>
      </w:r>
      <w:r>
        <w:rPr>
          <w:rFonts w:eastAsiaTheme="minorEastAsia"/>
          <w:lang w:eastAsia="zh-CN"/>
        </w:rPr>
        <w:t>. However this particular form of notation seems not well-known, so something clearer and more familiar would be better.</w:t>
      </w:r>
    </w:p>
    <w:p w14:paraId="780A3A0A" w14:textId="77777777" w:rsidR="003E3709" w:rsidRDefault="003E3709" w:rsidP="00A51918">
      <w:pPr>
        <w:rPr>
          <w:rFonts w:eastAsiaTheme="minorEastAsia"/>
          <w:lang w:eastAsia="zh-CN"/>
        </w:rPr>
      </w:pPr>
    </w:p>
    <w:p w14:paraId="66CF864F" w14:textId="2C53AC5E" w:rsidR="003E3709" w:rsidRPr="003E3709" w:rsidRDefault="003E3709" w:rsidP="00A51918">
      <w:pPr>
        <w:rPr>
          <w:rFonts w:eastAsiaTheme="minorEastAsia"/>
          <w:b/>
          <w:color w:val="000000" w:themeColor="text1"/>
          <w:lang w:eastAsia="zh-CN"/>
        </w:rPr>
      </w:pPr>
      <w:r w:rsidRPr="003E3709">
        <w:rPr>
          <w:rFonts w:eastAsiaTheme="minorEastAsia"/>
          <w:b/>
          <w:color w:val="000000" w:themeColor="text1"/>
          <w:lang w:eastAsia="zh-CN"/>
        </w:rPr>
        <w:t>Proposal 1: Find better notation to describe the update of the set</w:t>
      </w:r>
      <w:r w:rsidR="00E373A3" w:rsidRPr="00E373A3">
        <w:rPr>
          <w:b/>
          <w:color w:val="000000" w:themeColor="text1"/>
          <w:lang w:eastAsia="zh-CN"/>
        </w:rPr>
        <w:t xml:space="preserve"> </w:t>
      </w:r>
      <w:r w:rsidR="00E373A3">
        <w:rPr>
          <w:b/>
          <w:color w:val="000000" w:themeColor="text1"/>
          <w:lang w:eastAsia="zh-CN"/>
        </w:rPr>
        <w:t>of PDSCH reception occasions</w:t>
      </w:r>
      <w:r w:rsidRPr="003E3709">
        <w:rPr>
          <w:rFonts w:eastAsiaTheme="minorEastAsia"/>
          <w:b/>
          <w:color w:val="000000" w:themeColor="text1"/>
          <w:lang w:eastAsia="zh-CN"/>
        </w:rPr>
        <w:t xml:space="preserve"> </w:t>
      </w:r>
      <w:proofErr w:type="spellStart"/>
      <w:r w:rsidRPr="003E3709">
        <w:rPr>
          <w:rFonts w:eastAsiaTheme="minorEastAsia"/>
          <w:b/>
          <w:i/>
          <w:color w:val="000000" w:themeColor="text1"/>
          <w:lang w:eastAsia="zh-CN"/>
        </w:rPr>
        <w:t>M</w:t>
      </w:r>
      <w:r w:rsidRPr="003E3709">
        <w:rPr>
          <w:rFonts w:eastAsiaTheme="minorEastAsia"/>
          <w:b/>
          <w:i/>
          <w:color w:val="000000" w:themeColor="text1"/>
          <w:vertAlign w:val="subscript"/>
          <w:lang w:eastAsia="zh-CN"/>
        </w:rPr>
        <w:t>A</w:t>
      </w:r>
      <w:proofErr w:type="gramStart"/>
      <w:r w:rsidRPr="003E3709">
        <w:rPr>
          <w:rFonts w:eastAsiaTheme="minorEastAsia"/>
          <w:b/>
          <w:i/>
          <w:color w:val="000000" w:themeColor="text1"/>
          <w:vertAlign w:val="subscript"/>
          <w:lang w:eastAsia="zh-CN"/>
        </w:rPr>
        <w:t>,c</w:t>
      </w:r>
      <w:proofErr w:type="spellEnd"/>
      <w:proofErr w:type="gramEnd"/>
      <w:r w:rsidRPr="003E3709">
        <w:rPr>
          <w:rFonts w:eastAsiaTheme="minorEastAsia"/>
          <w:b/>
          <w:color w:val="000000" w:themeColor="text1"/>
          <w:lang w:eastAsia="zh-CN"/>
        </w:rPr>
        <w:t>.</w:t>
      </w:r>
    </w:p>
    <w:p w14:paraId="41709000" w14:textId="77777777" w:rsidR="003E3709" w:rsidRDefault="003E3709" w:rsidP="00A51918">
      <w:pPr>
        <w:rPr>
          <w:rFonts w:eastAsiaTheme="minorEastAsia"/>
          <w:lang w:eastAsia="zh-CN"/>
        </w:rPr>
      </w:pPr>
    </w:p>
    <w:p w14:paraId="18AA7BB6" w14:textId="62A9E508" w:rsidR="002A036B" w:rsidRDefault="002A036B" w:rsidP="00A51918">
      <w:pPr>
        <w:rPr>
          <w:rFonts w:eastAsiaTheme="minorEastAsia"/>
          <w:lang w:eastAsia="zh-CN"/>
        </w:rPr>
      </w:pPr>
      <w:r>
        <w:rPr>
          <w:rFonts w:eastAsiaTheme="minorEastAsia"/>
          <w:lang w:eastAsia="zh-CN"/>
        </w:rPr>
        <w:t>The following corrections and clarifications are proposed</w:t>
      </w:r>
      <w:r w:rsidR="003E3709">
        <w:rPr>
          <w:rFonts w:eastAsiaTheme="minorEastAsia"/>
          <w:lang w:eastAsia="zh-CN"/>
        </w:rPr>
        <w:t xml:space="preserve"> (see Annex)</w:t>
      </w:r>
      <w:r>
        <w:rPr>
          <w:rFonts w:eastAsiaTheme="minorEastAsia"/>
          <w:lang w:eastAsia="zh-CN"/>
        </w:rPr>
        <w:t>:-</w:t>
      </w:r>
    </w:p>
    <w:p w14:paraId="6A8FFB20" w14:textId="67290F9D" w:rsidR="002A036B" w:rsidRDefault="002A036B" w:rsidP="002A036B">
      <w:pPr>
        <w:pStyle w:val="ListParagraph"/>
        <w:numPr>
          <w:ilvl w:val="0"/>
          <w:numId w:val="38"/>
        </w:numPr>
        <w:ind w:firstLineChars="0"/>
        <w:rPr>
          <w:rFonts w:eastAsiaTheme="minorEastAsia"/>
          <w:lang w:eastAsia="zh-CN"/>
        </w:rPr>
      </w:pPr>
      <w:r>
        <w:rPr>
          <w:rFonts w:eastAsiaTheme="minorEastAsia"/>
          <w:lang w:eastAsia="zh-CN"/>
        </w:rPr>
        <w:t>Generally clarify, where appropriate</w:t>
      </w:r>
      <w:r w:rsidR="005D1399">
        <w:rPr>
          <w:rFonts w:eastAsiaTheme="minorEastAsia"/>
          <w:lang w:eastAsia="zh-CN"/>
        </w:rPr>
        <w:t>,</w:t>
      </w:r>
      <w:r>
        <w:rPr>
          <w:rFonts w:eastAsiaTheme="minorEastAsia"/>
          <w:lang w:eastAsia="zh-CN"/>
        </w:rPr>
        <w:t xml:space="preserve"> that both PDSCH reception and SPS PDSCH release are considered in determining the size of the HARQ-ACK codebook.</w:t>
      </w:r>
    </w:p>
    <w:p w14:paraId="36E53914" w14:textId="04560368" w:rsidR="002A036B" w:rsidRDefault="005D1399" w:rsidP="002A036B">
      <w:pPr>
        <w:pStyle w:val="ListParagraph"/>
        <w:numPr>
          <w:ilvl w:val="0"/>
          <w:numId w:val="38"/>
        </w:numPr>
        <w:ind w:firstLineChars="0"/>
        <w:rPr>
          <w:rFonts w:eastAsiaTheme="minorEastAsia"/>
          <w:lang w:eastAsia="zh-CN"/>
        </w:rPr>
      </w:pPr>
      <w:r>
        <w:rPr>
          <w:rFonts w:eastAsiaTheme="minorEastAsia"/>
          <w:lang w:eastAsia="zh-CN"/>
        </w:rPr>
        <w:t>Correct the</w:t>
      </w:r>
      <w:r w:rsidR="002A036B">
        <w:rPr>
          <w:rFonts w:eastAsiaTheme="minorEastAsia"/>
          <w:lang w:eastAsia="zh-CN"/>
        </w:rPr>
        <w:t xml:space="preserve"> indentation in part of the pseudo code</w:t>
      </w:r>
      <w:r w:rsidR="003E3709">
        <w:rPr>
          <w:rFonts w:eastAsiaTheme="minorEastAsia"/>
          <w:lang w:eastAsia="zh-CN"/>
        </w:rPr>
        <w:t xml:space="preserve"> (and</w:t>
      </w:r>
      <w:r w:rsidR="00E373A3">
        <w:rPr>
          <w:rFonts w:eastAsiaTheme="minorEastAsia"/>
          <w:lang w:eastAsia="zh-CN"/>
        </w:rPr>
        <w:t xml:space="preserve"> also confirm that </w:t>
      </w:r>
      <w:r w:rsidR="003E3709">
        <w:rPr>
          <w:rFonts w:eastAsiaTheme="minorEastAsia"/>
          <w:lang w:eastAsia="zh-CN"/>
        </w:rPr>
        <w:t>pseudo code should normally be indented)</w:t>
      </w:r>
    </w:p>
    <w:p w14:paraId="723CB82C" w14:textId="4F1C2E24" w:rsidR="002A036B" w:rsidRPr="005D1399" w:rsidRDefault="005D1399" w:rsidP="00A51918">
      <w:pPr>
        <w:pStyle w:val="ListParagraph"/>
        <w:numPr>
          <w:ilvl w:val="0"/>
          <w:numId w:val="38"/>
        </w:numPr>
        <w:ind w:firstLineChars="0"/>
        <w:rPr>
          <w:rFonts w:eastAsiaTheme="minorEastAsia"/>
          <w:lang w:eastAsia="zh-CN"/>
        </w:rPr>
      </w:pPr>
      <w:r>
        <w:rPr>
          <w:rFonts w:eastAsiaTheme="minorEastAsia"/>
          <w:lang w:eastAsia="zh-CN"/>
        </w:rPr>
        <w:t>Clarify the following</w:t>
      </w:r>
      <w:r w:rsidR="005B776B">
        <w:rPr>
          <w:rFonts w:eastAsiaTheme="minorEastAsia"/>
          <w:lang w:eastAsia="zh-CN"/>
        </w:rPr>
        <w:t xml:space="preserve"> (assuming this is line with the common understanding)</w:t>
      </w:r>
      <w:bookmarkStart w:id="3" w:name="_GoBack"/>
      <w:bookmarkEnd w:id="3"/>
      <w:r>
        <w:rPr>
          <w:rFonts w:eastAsiaTheme="minorEastAsia"/>
          <w:lang w:eastAsia="zh-CN"/>
        </w:rPr>
        <w:t>:</w:t>
      </w:r>
    </w:p>
    <w:p w14:paraId="0F19534F" w14:textId="77777777" w:rsidR="005D1399" w:rsidRPr="007732BE" w:rsidRDefault="005D1399" w:rsidP="00E373A3">
      <w:pPr>
        <w:spacing w:after="180"/>
        <w:ind w:left="720"/>
        <w:rPr>
          <w:rFonts w:eastAsia="Times New Roman"/>
          <w:sz w:val="20"/>
          <w:szCs w:val="20"/>
          <w:lang w:val="en-GB" w:eastAsia="zh-CN"/>
        </w:rPr>
      </w:pPr>
      <w:r w:rsidRPr="007732BE">
        <w:rPr>
          <w:rFonts w:eastAsia="Times New Roman" w:hint="eastAsia"/>
          <w:sz w:val="20"/>
          <w:szCs w:val="20"/>
          <w:lang w:val="en-GB" w:eastAsia="zh-CN"/>
        </w:rPr>
        <w:t xml:space="preserve">For </w:t>
      </w:r>
      <w:ins w:id="4" w:author="Author">
        <w:r>
          <w:rPr>
            <w:rFonts w:eastAsia="Times New Roman"/>
            <w:sz w:val="20"/>
            <w:szCs w:val="20"/>
            <w:lang w:val="en-GB" w:eastAsia="zh-CN"/>
          </w:rPr>
          <w:t xml:space="preserve">the occasions for candidate PDSCH reception corresponding to </w:t>
        </w:r>
      </w:ins>
      <w:r w:rsidRPr="007732BE">
        <w:rPr>
          <w:rFonts w:eastAsia="Times New Roman" w:hint="eastAsia"/>
          <w:sz w:val="20"/>
          <w:szCs w:val="20"/>
          <w:lang w:val="en-GB" w:eastAsia="zh-CN"/>
        </w:rPr>
        <w:t xml:space="preserve">rows of </w:t>
      </w:r>
      <w:r w:rsidRPr="007732BE">
        <w:rPr>
          <w:rFonts w:eastAsia="Times New Roman"/>
          <w:i/>
          <w:sz w:val="20"/>
          <w:szCs w:val="20"/>
          <w:lang w:val="en-GB"/>
        </w:rPr>
        <w:t>PDSCH-</w:t>
      </w:r>
      <w:proofErr w:type="spellStart"/>
      <w:r w:rsidRPr="007732BE">
        <w:rPr>
          <w:rFonts w:eastAsia="Times New Roman"/>
          <w:i/>
          <w:sz w:val="20"/>
          <w:szCs w:val="20"/>
          <w:lang w:val="en-GB"/>
        </w:rPr>
        <w:t>TimeDomainResourceAllocation</w:t>
      </w:r>
      <w:proofErr w:type="spellEnd"/>
      <w:r w:rsidRPr="007732BE">
        <w:rPr>
          <w:rFonts w:eastAsia="Times New Roman" w:hint="eastAsia"/>
          <w:sz w:val="20"/>
          <w:szCs w:val="20"/>
          <w:lang w:val="en-GB" w:eastAsia="zh-CN"/>
        </w:rPr>
        <w:t xml:space="preserve"> </w:t>
      </w:r>
      <w:r w:rsidRPr="007732BE">
        <w:rPr>
          <w:rFonts w:eastAsia="Times New Roman"/>
          <w:sz w:val="20"/>
          <w:szCs w:val="20"/>
          <w:lang w:val="en-GB" w:eastAsia="zh-CN"/>
        </w:rPr>
        <w:t>associated</w:t>
      </w:r>
      <w:r w:rsidRPr="007732BE">
        <w:rPr>
          <w:rFonts w:eastAsia="Times New Roman" w:hint="eastAsia"/>
          <w:sz w:val="20"/>
          <w:szCs w:val="20"/>
          <w:lang w:val="en-GB" w:eastAsia="zh-CN"/>
        </w:rPr>
        <w:t xml:space="preserve"> with </w:t>
      </w:r>
      <w:ins w:id="5" w:author="Author">
        <w:r>
          <w:rPr>
            <w:rFonts w:eastAsia="Times New Roman"/>
            <w:sz w:val="20"/>
            <w:szCs w:val="20"/>
            <w:lang w:val="en-GB" w:eastAsia="zh-CN"/>
          </w:rPr>
          <w:t>the</w:t>
        </w:r>
      </w:ins>
      <w:del w:id="6" w:author="Author">
        <w:r w:rsidRPr="007732BE" w:rsidDel="007732BE">
          <w:rPr>
            <w:rFonts w:eastAsia="Times New Roman" w:hint="eastAsia"/>
            <w:sz w:val="20"/>
            <w:szCs w:val="20"/>
            <w:lang w:val="en-GB" w:eastAsia="zh-CN"/>
          </w:rPr>
          <w:delText>a</w:delText>
        </w:r>
      </w:del>
      <w:r w:rsidRPr="007732BE">
        <w:rPr>
          <w:rFonts w:eastAsia="Times New Roman" w:hint="eastAsia"/>
          <w:sz w:val="20"/>
          <w:szCs w:val="20"/>
          <w:lang w:val="en-GB" w:eastAsia="zh-CN"/>
        </w:rPr>
        <w:t xml:space="preserve"> same value </w:t>
      </w:r>
      <w:proofErr w:type="gramStart"/>
      <w:r w:rsidRPr="007732BE">
        <w:rPr>
          <w:rFonts w:eastAsia="Times New Roman" w:hint="eastAsia"/>
          <w:sz w:val="20"/>
          <w:szCs w:val="20"/>
          <w:lang w:val="en-GB" w:eastAsia="zh-CN"/>
        </w:rPr>
        <w:t xml:space="preserve">of </w:t>
      </w:r>
      <w:proofErr w:type="gramEnd"/>
      <w:r w:rsidRPr="007732BE">
        <w:rPr>
          <w:rFonts w:eastAsia="Times New Roman"/>
          <w:position w:val="-12"/>
          <w:sz w:val="20"/>
          <w:szCs w:val="20"/>
          <w:lang w:val="en-GB"/>
        </w:rPr>
        <w:object w:dxaOrig="320" w:dyaOrig="320" w14:anchorId="21C5CCB1">
          <v:shape id="_x0000_i1027" type="#_x0000_t75" style="width:15.9pt;height:15.9pt" o:ole="">
            <v:imagedata r:id="rId12" o:title=""/>
          </v:shape>
          <o:OLEObject Type="Embed" ProgID="Equation.3" ShapeID="_x0000_i1027" DrawAspect="Content" ObjectID="_1595438200" r:id="rId13"/>
        </w:object>
      </w:r>
      <w:r w:rsidRPr="007732BE">
        <w:rPr>
          <w:rFonts w:eastAsia="Times New Roman" w:hint="eastAsia"/>
          <w:sz w:val="20"/>
          <w:szCs w:val="20"/>
          <w:lang w:val="en-GB" w:eastAsia="zh-CN"/>
        </w:rPr>
        <w:t>,</w:t>
      </w:r>
      <w:r w:rsidRPr="007732BE">
        <w:rPr>
          <w:rFonts w:eastAsia="Times New Roman"/>
          <w:sz w:val="20"/>
          <w:szCs w:val="20"/>
          <w:lang w:val="en-GB" w:eastAsia="zh-CN"/>
        </w:rPr>
        <w:t xml:space="preserve"> </w:t>
      </w:r>
      <w:r w:rsidRPr="007732BE">
        <w:rPr>
          <w:rFonts w:eastAsia="Times New Roman" w:hint="eastAsia"/>
          <w:sz w:val="20"/>
          <w:szCs w:val="20"/>
          <w:lang w:val="en-GB" w:eastAsia="zh-CN"/>
        </w:rPr>
        <w:t xml:space="preserve">where </w:t>
      </w:r>
      <w:r w:rsidRPr="007732BE">
        <w:rPr>
          <w:rFonts w:eastAsia="Times New Roman"/>
          <w:position w:val="-12"/>
          <w:sz w:val="20"/>
          <w:szCs w:val="20"/>
          <w:lang w:val="en-GB"/>
        </w:rPr>
        <w:object w:dxaOrig="660" w:dyaOrig="320" w14:anchorId="3C4A728D">
          <v:shape id="_x0000_i1028" type="#_x0000_t75" style="width:33.5pt;height:15.9pt" o:ole="">
            <v:imagedata r:id="rId14" o:title=""/>
          </v:shape>
          <o:OLEObject Type="Embed" ProgID="Equation.3" ShapeID="_x0000_i1028" DrawAspect="Content" ObjectID="_1595438201" r:id="rId15"/>
        </w:objec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the </w:t>
      </w:r>
      <w:r w:rsidRPr="007732BE">
        <w:rPr>
          <w:rFonts w:eastAsia="Times New Roman" w:hint="eastAsia"/>
          <w:sz w:val="20"/>
          <w:szCs w:val="20"/>
          <w:lang w:val="en-GB" w:eastAsia="zh-CN"/>
        </w:rPr>
        <w:t xml:space="preserve">UE is not expected to receive more than one PDSCH </w:t>
      </w:r>
      <w:r w:rsidRPr="007732BE">
        <w:rPr>
          <w:rFonts w:eastAsia="Times New Roman"/>
          <w:sz w:val="20"/>
          <w:szCs w:val="20"/>
          <w:lang w:val="en-GB" w:eastAsia="zh-CN"/>
        </w:rPr>
        <w:t>i</w:t>
      </w:r>
      <w:r w:rsidRPr="007732BE">
        <w:rPr>
          <w:rFonts w:eastAsia="Times New Roman" w:hint="eastAsia"/>
          <w:sz w:val="20"/>
          <w:szCs w:val="20"/>
          <w:lang w:val="en-GB" w:eastAsia="zh-CN"/>
        </w:rPr>
        <w:t xml:space="preserve">n </w:t>
      </w:r>
      <w:ins w:id="7" w:author="Author">
        <w:r>
          <w:rPr>
            <w:rFonts w:eastAsia="Times New Roman"/>
            <w:sz w:val="20"/>
            <w:szCs w:val="20"/>
            <w:lang w:val="en-GB" w:eastAsia="zh-CN"/>
          </w:rPr>
          <w:t>the</w:t>
        </w:r>
      </w:ins>
      <w:del w:id="8" w:author="Author">
        <w:r w:rsidRPr="007732BE" w:rsidDel="007732BE">
          <w:rPr>
            <w:rFonts w:eastAsia="Times New Roman" w:hint="eastAsia"/>
            <w:sz w:val="20"/>
            <w:szCs w:val="20"/>
            <w:lang w:val="en-GB" w:eastAsia="zh-CN"/>
          </w:rPr>
          <w:delText>a</w:delText>
        </w:r>
      </w:del>
      <w:r w:rsidRPr="007732BE">
        <w:rPr>
          <w:rFonts w:eastAsia="Times New Roman" w:hint="eastAsia"/>
          <w:sz w:val="20"/>
          <w:szCs w:val="20"/>
          <w:lang w:val="en-GB" w:eastAsia="zh-CN"/>
        </w:rPr>
        <w:t xml:space="preserve"> same slot. </w:t>
      </w:r>
    </w:p>
    <w:p w14:paraId="76E8807A" w14:textId="2EF5F8E1" w:rsidR="005D1399" w:rsidRPr="005D1399" w:rsidRDefault="005D1399" w:rsidP="005D1399">
      <w:pPr>
        <w:pStyle w:val="ListParagraph"/>
        <w:numPr>
          <w:ilvl w:val="0"/>
          <w:numId w:val="40"/>
        </w:numPr>
        <w:ind w:firstLineChars="0"/>
        <w:rPr>
          <w:rFonts w:eastAsiaTheme="minorEastAsia"/>
          <w:lang w:eastAsia="zh-CN"/>
        </w:rPr>
      </w:pPr>
      <w:r w:rsidRPr="005D1399">
        <w:rPr>
          <w:rFonts w:eastAsiaTheme="minorEastAsia"/>
          <w:lang w:eastAsia="zh-CN"/>
        </w:rPr>
        <w:t>Clarify the following</w:t>
      </w:r>
      <w:r>
        <w:rPr>
          <w:rFonts w:eastAsiaTheme="minorEastAsia"/>
          <w:lang w:eastAsia="zh-CN"/>
        </w:rPr>
        <w:t>:</w:t>
      </w:r>
    </w:p>
    <w:p w14:paraId="6D645A38" w14:textId="60B0FB9E" w:rsidR="005D1399" w:rsidRDefault="005D1399" w:rsidP="00E373A3">
      <w:pPr>
        <w:ind w:left="720"/>
        <w:rPr>
          <w:rFonts w:eastAsiaTheme="minorEastAsia"/>
          <w:lang w:eastAsia="zh-CN"/>
        </w:rPr>
      </w:pPr>
      <w:r w:rsidRPr="007732BE">
        <w:rPr>
          <w:rFonts w:eastAsia="Times New Roman"/>
          <w:sz w:val="20"/>
          <w:szCs w:val="20"/>
          <w:lang w:val="en-GB" w:eastAsia="zh-CN"/>
        </w:rPr>
        <w:lastRenderedPageBreak/>
        <w:t xml:space="preserve">The cardinality of the set </w:t>
      </w:r>
      <w:r w:rsidRPr="007732BE">
        <w:rPr>
          <w:rFonts w:eastAsia="Times New Roman" w:cs="Arial"/>
          <w:position w:val="-12"/>
          <w:sz w:val="20"/>
          <w:szCs w:val="20"/>
          <w:lang w:val="en-GB" w:eastAsia="zh-CN"/>
        </w:rPr>
        <w:object w:dxaOrig="460" w:dyaOrig="320" w14:anchorId="1A057BB5">
          <v:shape id="_x0000_i1029" type="#_x0000_t75" style="width:22.6pt;height:15.9pt" o:ole="">
            <v:imagedata r:id="rId16" o:title=""/>
          </v:shape>
          <o:OLEObject Type="Embed" ProgID="Equation.3" ShapeID="_x0000_i1029" DrawAspect="Content" ObjectID="_1595438202" r:id="rId17"/>
        </w:object>
      </w:r>
      <w:r w:rsidRPr="007732BE">
        <w:rPr>
          <w:rFonts w:eastAsia="Times New Roman"/>
          <w:sz w:val="20"/>
          <w:szCs w:val="20"/>
          <w:lang w:val="en-GB" w:eastAsia="zh-CN"/>
        </w:rPr>
        <w:t xml:space="preserve"> defines a total number </w:t>
      </w:r>
      <w:r w:rsidRPr="007732BE">
        <w:rPr>
          <w:rFonts w:eastAsia="Times New Roman"/>
          <w:position w:val="-10"/>
          <w:sz w:val="20"/>
          <w:szCs w:val="20"/>
          <w:lang w:val="en-GB"/>
        </w:rPr>
        <w:object w:dxaOrig="320" w:dyaOrig="300" w14:anchorId="5F678141">
          <v:shape id="_x0000_i1030" type="#_x0000_t75" style="width:15.9pt;height:15.05pt" o:ole="">
            <v:imagedata r:id="rId18" o:title=""/>
          </v:shape>
          <o:OLEObject Type="Embed" ProgID="Equation.3" ShapeID="_x0000_i1030" DrawAspect="Content" ObjectID="_1595438203" r:id="rId19"/>
        </w:object>
      </w:r>
      <w:r w:rsidRPr="007732BE">
        <w:rPr>
          <w:rFonts w:eastAsia="Times New Roman"/>
          <w:sz w:val="20"/>
          <w:szCs w:val="20"/>
          <w:lang w:val="en-GB" w:eastAsia="zh-CN"/>
        </w:rPr>
        <w:t xml:space="preserve"> of occasions for PDSCH reception or SPS PDSCH release for </w:t>
      </w:r>
      <w:ins w:id="9" w:author="Author">
        <w:r w:rsidRPr="007732BE">
          <w:rPr>
            <w:rFonts w:eastAsia="Times New Roman" w:cs="Arial"/>
            <w:sz w:val="20"/>
            <w:szCs w:val="20"/>
            <w:lang w:val="en-GB" w:eastAsia="zh-CN"/>
          </w:rPr>
          <w:t>which the UE can transmit corresponding HARQ-ACK information in a PUCCH</w:t>
        </w:r>
        <w:r>
          <w:rPr>
            <w:rFonts w:eastAsia="Times New Roman"/>
            <w:sz w:val="20"/>
            <w:szCs w:val="20"/>
            <w:lang w:val="en-GB" w:eastAsia="zh-CN"/>
          </w:rPr>
          <w:t xml:space="preserve"> slot </w:t>
        </w:r>
        <w:r w:rsidRPr="00D86E88">
          <w:rPr>
            <w:rFonts w:eastAsia="Times New Roman"/>
            <w:i/>
            <w:sz w:val="20"/>
            <w:szCs w:val="20"/>
            <w:lang w:val="en-GB" w:eastAsia="zh-CN"/>
          </w:rPr>
          <w:t>n</w:t>
        </w:r>
        <w:r>
          <w:rPr>
            <w:rFonts w:eastAsia="Times New Roman"/>
            <w:sz w:val="20"/>
            <w:szCs w:val="20"/>
            <w:lang w:val="en-GB" w:eastAsia="zh-CN"/>
          </w:rPr>
          <w:t xml:space="preserve"> in </w:t>
        </w:r>
      </w:ins>
      <w:r w:rsidRPr="007732BE">
        <w:rPr>
          <w:rFonts w:eastAsia="Times New Roman"/>
          <w:sz w:val="20"/>
          <w:szCs w:val="20"/>
          <w:lang w:val="en-GB" w:eastAsia="zh-CN"/>
        </w:rPr>
        <w:t xml:space="preserve">serving </w:t>
      </w:r>
      <w:proofErr w:type="gramStart"/>
      <w:r w:rsidRPr="007732BE">
        <w:rPr>
          <w:rFonts w:eastAsia="Times New Roman"/>
          <w:sz w:val="20"/>
          <w:szCs w:val="20"/>
          <w:lang w:val="en-GB" w:eastAsia="zh-CN"/>
        </w:rPr>
        <w:t xml:space="preserve">cell </w:t>
      </w:r>
      <w:proofErr w:type="gramEnd"/>
      <w:r w:rsidRPr="007732BE">
        <w:rPr>
          <w:rFonts w:eastAsia="Times New Roman"/>
          <w:position w:val="-6"/>
          <w:sz w:val="20"/>
          <w:szCs w:val="20"/>
          <w:lang w:val="en-GB"/>
        </w:rPr>
        <w:object w:dxaOrig="160" w:dyaOrig="200" w14:anchorId="20D684CA">
          <v:shape id="_x0000_i1031" type="#_x0000_t75" style="width:8.35pt;height:9.2pt" o:ole="">
            <v:imagedata r:id="rId20" o:title=""/>
          </v:shape>
          <o:OLEObject Type="Embed" ProgID="Equation.3" ShapeID="_x0000_i1031" DrawAspect="Content" ObjectID="_1595438204" r:id="rId21"/>
        </w:object>
      </w:r>
      <w:r w:rsidRPr="007732BE">
        <w:rPr>
          <w:rFonts w:eastAsia="Times New Roman"/>
          <w:sz w:val="20"/>
          <w:szCs w:val="20"/>
          <w:lang w:val="en-GB" w:eastAsia="zh-CN"/>
        </w:rPr>
        <w:t>.</w:t>
      </w:r>
    </w:p>
    <w:p w14:paraId="3DE60430" w14:textId="77777777" w:rsidR="005D1399" w:rsidRDefault="005D1399" w:rsidP="005D1399">
      <w:pPr>
        <w:rPr>
          <w:rFonts w:eastAsiaTheme="minorEastAsia"/>
          <w:lang w:eastAsia="zh-CN"/>
        </w:rPr>
      </w:pPr>
    </w:p>
    <w:p w14:paraId="2A436009" w14:textId="72CD6294" w:rsidR="003E3709" w:rsidRPr="003E3709" w:rsidRDefault="003E3709" w:rsidP="003E3709">
      <w:pPr>
        <w:rPr>
          <w:rFonts w:eastAsiaTheme="minorEastAsia"/>
          <w:b/>
          <w:color w:val="000000" w:themeColor="text1"/>
          <w:lang w:eastAsia="zh-CN"/>
        </w:rPr>
      </w:pPr>
      <w:r>
        <w:rPr>
          <w:rFonts w:eastAsiaTheme="minorEastAsia"/>
          <w:b/>
          <w:color w:val="000000" w:themeColor="text1"/>
          <w:lang w:eastAsia="zh-CN"/>
        </w:rPr>
        <w:t>Proposal 2</w:t>
      </w:r>
      <w:r w:rsidRPr="003E3709">
        <w:rPr>
          <w:rFonts w:eastAsiaTheme="minorEastAsia"/>
          <w:b/>
          <w:color w:val="000000" w:themeColor="text1"/>
          <w:lang w:eastAsia="zh-CN"/>
        </w:rPr>
        <w:t xml:space="preserve">: </w:t>
      </w:r>
      <w:r>
        <w:rPr>
          <w:rFonts w:eastAsiaTheme="minorEastAsia"/>
          <w:b/>
          <w:color w:val="000000" w:themeColor="text1"/>
          <w:lang w:eastAsia="zh-CN"/>
        </w:rPr>
        <w:t xml:space="preserve">Consider the corrections </w:t>
      </w:r>
      <w:r w:rsidR="00E373A3">
        <w:rPr>
          <w:rFonts w:eastAsiaTheme="minorEastAsia"/>
          <w:b/>
          <w:color w:val="000000" w:themeColor="text1"/>
          <w:lang w:eastAsia="zh-CN"/>
        </w:rPr>
        <w:t>in the text proposal in Annex</w:t>
      </w:r>
    </w:p>
    <w:p w14:paraId="3C3B8A37" w14:textId="77777777" w:rsidR="005D1399" w:rsidRPr="005D1399" w:rsidRDefault="005D1399" w:rsidP="005D1399">
      <w:pPr>
        <w:rPr>
          <w:rFonts w:eastAsiaTheme="minorEastAsia"/>
          <w:lang w:eastAsia="zh-CN"/>
        </w:rPr>
      </w:pPr>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2E8DFA92" w14:textId="0C4D8772" w:rsidR="007732BE" w:rsidRPr="00E373A3" w:rsidRDefault="00E373A3" w:rsidP="007732BE">
      <w:pPr>
        <w:rPr>
          <w:b/>
          <w:color w:val="000000" w:themeColor="text1"/>
          <w:lang w:eastAsia="zh-CN"/>
        </w:rPr>
      </w:pPr>
      <w:r w:rsidRPr="00E373A3">
        <w:rPr>
          <w:b/>
          <w:color w:val="000000" w:themeColor="text1"/>
          <w:lang w:eastAsia="zh-CN"/>
        </w:rPr>
        <w:t>Proposal 1: Find better notation to describe the update of the set</w:t>
      </w:r>
      <w:r>
        <w:rPr>
          <w:b/>
          <w:color w:val="000000" w:themeColor="text1"/>
          <w:lang w:eastAsia="zh-CN"/>
        </w:rPr>
        <w:t xml:space="preserve"> of PDSCH reception occasions</w:t>
      </w:r>
      <w:r w:rsidRPr="00E373A3">
        <w:rPr>
          <w:b/>
          <w:color w:val="000000" w:themeColor="text1"/>
          <w:lang w:eastAsia="zh-CN"/>
        </w:rPr>
        <w:t xml:space="preserve"> </w:t>
      </w:r>
      <w:proofErr w:type="spellStart"/>
      <w:r w:rsidRPr="00E373A3">
        <w:rPr>
          <w:b/>
          <w:i/>
          <w:color w:val="000000" w:themeColor="text1"/>
          <w:lang w:eastAsia="zh-CN"/>
        </w:rPr>
        <w:t>M</w:t>
      </w:r>
      <w:r w:rsidRPr="00E373A3">
        <w:rPr>
          <w:b/>
          <w:i/>
          <w:color w:val="000000" w:themeColor="text1"/>
          <w:vertAlign w:val="subscript"/>
          <w:lang w:eastAsia="zh-CN"/>
        </w:rPr>
        <w:t>A</w:t>
      </w:r>
      <w:proofErr w:type="gramStart"/>
      <w:r w:rsidRPr="00E373A3">
        <w:rPr>
          <w:b/>
          <w:i/>
          <w:color w:val="000000" w:themeColor="text1"/>
          <w:vertAlign w:val="subscript"/>
          <w:lang w:eastAsia="zh-CN"/>
        </w:rPr>
        <w:t>,c</w:t>
      </w:r>
      <w:proofErr w:type="spellEnd"/>
      <w:proofErr w:type="gramEnd"/>
      <w:r w:rsidRPr="00E373A3">
        <w:rPr>
          <w:b/>
          <w:color w:val="000000" w:themeColor="text1"/>
          <w:lang w:eastAsia="zh-CN"/>
        </w:rPr>
        <w:t>.</w:t>
      </w:r>
    </w:p>
    <w:p w14:paraId="154F691A" w14:textId="77777777" w:rsidR="00E373A3" w:rsidRPr="00E373A3" w:rsidRDefault="00E373A3" w:rsidP="007732BE">
      <w:pPr>
        <w:rPr>
          <w:b/>
          <w:color w:val="000000" w:themeColor="text1"/>
          <w:lang w:eastAsia="zh-CN"/>
        </w:rPr>
      </w:pPr>
    </w:p>
    <w:p w14:paraId="227FBF92" w14:textId="1AD8DAC5" w:rsidR="00E373A3" w:rsidRPr="00E373A3" w:rsidRDefault="00E373A3" w:rsidP="007732BE">
      <w:pPr>
        <w:rPr>
          <w:b/>
          <w:color w:val="000000" w:themeColor="text1"/>
          <w:lang w:eastAsia="zh-CN"/>
        </w:rPr>
      </w:pPr>
      <w:r w:rsidRPr="00E373A3">
        <w:rPr>
          <w:b/>
          <w:color w:val="000000" w:themeColor="text1"/>
          <w:lang w:eastAsia="zh-CN"/>
        </w:rPr>
        <w:t>Proposal 2: Consider the corrections in the text proposal in Annex</w:t>
      </w:r>
    </w:p>
    <w:p w14:paraId="7F81F33F" w14:textId="77777777" w:rsidR="007732BE" w:rsidRDefault="007732BE">
      <w:pPr>
        <w:rPr>
          <w:rFonts w:ascii="Arial" w:eastAsia="SimSun" w:hAnsi="Arial"/>
          <w:b/>
          <w:bCs/>
          <w:kern w:val="28"/>
          <w:lang w:eastAsia="zh-CN"/>
        </w:rPr>
      </w:pPr>
      <w:r>
        <w:rPr>
          <w:rFonts w:eastAsia="SimSun"/>
          <w:b/>
          <w:lang w:eastAsia="zh-CN"/>
        </w:rPr>
        <w:br w:type="page"/>
      </w:r>
    </w:p>
    <w:p w14:paraId="5916D6D4" w14:textId="38AA7CC9" w:rsidR="007732BE" w:rsidRPr="007732BE" w:rsidRDefault="007732BE" w:rsidP="007732BE">
      <w:pPr>
        <w:pStyle w:val="Heading1"/>
        <w:numPr>
          <w:ilvl w:val="0"/>
          <w:numId w:val="0"/>
        </w:numPr>
        <w:spacing w:beforeLines="50" w:before="163" w:afterLines="50" w:after="163"/>
        <w:ind w:left="425" w:hanging="425"/>
        <w:jc w:val="both"/>
        <w:rPr>
          <w:rFonts w:eastAsia="SimSun"/>
          <w:b/>
          <w:sz w:val="24"/>
          <w:lang w:eastAsia="zh-CN"/>
        </w:rPr>
      </w:pPr>
      <w:r w:rsidRPr="007732BE">
        <w:rPr>
          <w:rFonts w:eastAsia="SimSun"/>
          <w:b/>
          <w:sz w:val="24"/>
          <w:lang w:eastAsia="zh-CN"/>
        </w:rPr>
        <w:lastRenderedPageBreak/>
        <w:t>Annex</w:t>
      </w:r>
    </w:p>
    <w:p w14:paraId="5C3C7548" w14:textId="77777777" w:rsidR="007732BE" w:rsidRDefault="007732BE" w:rsidP="007732BE">
      <w:pPr>
        <w:rPr>
          <w:lang w:eastAsia="zh-CN"/>
        </w:rPr>
      </w:pPr>
    </w:p>
    <w:p w14:paraId="17D27C8C" w14:textId="18E4E21D" w:rsidR="007732BE" w:rsidRDefault="007732BE" w:rsidP="007732BE">
      <w:pPr>
        <w:rPr>
          <w:lang w:eastAsia="zh-CN"/>
        </w:rPr>
      </w:pPr>
      <w:r>
        <w:rPr>
          <w:lang w:eastAsia="zh-CN"/>
        </w:rPr>
        <w:t>Text proposal for TS 38.213</w:t>
      </w:r>
    </w:p>
    <w:p w14:paraId="1F36B480" w14:textId="77777777" w:rsidR="007732BE" w:rsidRDefault="007732BE" w:rsidP="007732BE">
      <w:pPr>
        <w:rPr>
          <w:lang w:eastAsia="zh-CN"/>
        </w:rPr>
      </w:pPr>
    </w:p>
    <w:p w14:paraId="1CA98E06" w14:textId="2BD6687E" w:rsidR="007732BE" w:rsidRDefault="007732BE" w:rsidP="007732BE">
      <w:pPr>
        <w:rPr>
          <w:lang w:eastAsia="zh-CN"/>
        </w:rPr>
      </w:pPr>
      <w:r>
        <w:rPr>
          <w:lang w:eastAsia="zh-CN"/>
        </w:rPr>
        <w:t>---------------------------------Start of text proposal------------------------</w:t>
      </w:r>
    </w:p>
    <w:p w14:paraId="4E1B080E" w14:textId="77777777" w:rsidR="007732BE" w:rsidRPr="007732BE" w:rsidRDefault="007732BE" w:rsidP="007732BE">
      <w:pPr>
        <w:keepNext/>
        <w:keepLines/>
        <w:spacing w:before="120" w:after="180"/>
        <w:outlineLvl w:val="3"/>
        <w:rPr>
          <w:rFonts w:ascii="Arial" w:eastAsia="Times New Roman" w:hAnsi="Arial"/>
          <w:szCs w:val="20"/>
          <w:lang w:val="en-GB"/>
        </w:rPr>
      </w:pPr>
      <w:bookmarkStart w:id="10" w:name="_Ref505248562"/>
      <w:bookmarkStart w:id="11" w:name="_Toc517265056"/>
      <w:r w:rsidRPr="007732BE">
        <w:rPr>
          <w:rFonts w:ascii="Arial" w:eastAsia="Times New Roman" w:hAnsi="Arial"/>
          <w:szCs w:val="20"/>
          <w:lang w:val="en-GB"/>
        </w:rPr>
        <w:t>9</w:t>
      </w:r>
      <w:r w:rsidRPr="007732BE">
        <w:rPr>
          <w:rFonts w:ascii="Arial" w:eastAsia="Times New Roman" w:hAnsi="Arial" w:hint="eastAsia"/>
          <w:szCs w:val="20"/>
          <w:lang w:val="en-GB"/>
        </w:rPr>
        <w:t>.</w:t>
      </w:r>
      <w:r w:rsidRPr="007732BE">
        <w:rPr>
          <w:rFonts w:ascii="Arial" w:eastAsia="Times New Roman" w:hAnsi="Arial"/>
          <w:szCs w:val="20"/>
          <w:lang w:val="en-GB"/>
        </w:rPr>
        <w:t>1.2.1</w:t>
      </w:r>
      <w:r w:rsidRPr="007732BE">
        <w:rPr>
          <w:rFonts w:ascii="Arial" w:eastAsia="Times New Roman" w:hAnsi="Arial" w:hint="eastAsia"/>
          <w:szCs w:val="20"/>
          <w:lang w:val="en-GB"/>
        </w:rPr>
        <w:tab/>
      </w:r>
      <w:r w:rsidRPr="007732BE">
        <w:rPr>
          <w:rFonts w:ascii="Arial" w:eastAsia="Times New Roman" w:hAnsi="Arial"/>
          <w:szCs w:val="20"/>
          <w:lang w:val="en-GB"/>
        </w:rPr>
        <w:t>Type-1 HARQ-ACK codebook in physical uplink control channel</w:t>
      </w:r>
      <w:bookmarkEnd w:id="10"/>
      <w:bookmarkEnd w:id="11"/>
    </w:p>
    <w:p w14:paraId="7E10E8E5" w14:textId="5DB68EC0" w:rsidR="007732BE" w:rsidRPr="007732BE" w:rsidRDefault="007732BE" w:rsidP="007732BE">
      <w:pPr>
        <w:spacing w:after="180"/>
        <w:rPr>
          <w:rFonts w:eastAsia="Times New Roman" w:cs="Arial"/>
          <w:sz w:val="20"/>
          <w:szCs w:val="20"/>
          <w:lang w:val="en-GB" w:eastAsia="zh-CN"/>
        </w:rPr>
      </w:pPr>
      <w:r w:rsidRPr="007732BE">
        <w:rPr>
          <w:rFonts w:eastAsia="Times New Roman"/>
          <w:sz w:val="20"/>
          <w:szCs w:val="20"/>
          <w:lang w:eastAsia="zh-CN"/>
        </w:rPr>
        <w:t xml:space="preserve">For a serving cell </w:t>
      </w:r>
      <w:r w:rsidRPr="007732BE">
        <w:rPr>
          <w:rFonts w:eastAsia="Times New Roman" w:cs="Arial"/>
          <w:position w:val="-6"/>
          <w:sz w:val="20"/>
          <w:szCs w:val="20"/>
          <w:lang w:val="en-GB" w:eastAsia="zh-CN"/>
        </w:rPr>
        <w:object w:dxaOrig="160" w:dyaOrig="200" w14:anchorId="6EE3DB11">
          <v:shape id="_x0000_i1032" type="#_x0000_t75" style="width:8.35pt;height:9.2pt" o:ole="">
            <v:imagedata r:id="rId22" o:title=""/>
          </v:shape>
          <o:OLEObject Type="Embed" ProgID="Equation.3" ShapeID="_x0000_i1032" DrawAspect="Content" ObjectID="_1595438205" r:id="rId23"/>
        </w:object>
      </w:r>
      <w:r w:rsidRPr="007732BE">
        <w:rPr>
          <w:rFonts w:eastAsia="Times New Roman"/>
          <w:sz w:val="20"/>
          <w:szCs w:val="20"/>
          <w:lang w:eastAsia="zh-CN"/>
        </w:rPr>
        <w:t xml:space="preserve"> and the active DL BWP and the active UL BWP, as described in </w:t>
      </w:r>
      <w:proofErr w:type="spellStart"/>
      <w:r w:rsidRPr="007732BE">
        <w:rPr>
          <w:rFonts w:eastAsia="Times New Roman"/>
          <w:sz w:val="20"/>
          <w:szCs w:val="20"/>
          <w:lang w:eastAsia="zh-CN"/>
        </w:rPr>
        <w:t>Subclause</w:t>
      </w:r>
      <w:proofErr w:type="spellEnd"/>
      <w:r w:rsidRPr="007732BE">
        <w:rPr>
          <w:rFonts w:eastAsia="Times New Roman"/>
          <w:sz w:val="20"/>
          <w:szCs w:val="20"/>
          <w:lang w:eastAsia="zh-CN"/>
        </w:rPr>
        <w:t xml:space="preserve"> 12, the UE determines a set of </w:t>
      </w:r>
      <w:r w:rsidRPr="007732BE">
        <w:rPr>
          <w:rFonts w:eastAsia="Times New Roman" w:cs="Arial"/>
          <w:position w:val="-12"/>
          <w:sz w:val="20"/>
          <w:szCs w:val="20"/>
          <w:lang w:val="en-GB" w:eastAsia="zh-CN"/>
        </w:rPr>
        <w:object w:dxaOrig="460" w:dyaOrig="320" w14:anchorId="365800B4">
          <v:shape id="_x0000_i1033" type="#_x0000_t75" style="width:22.6pt;height:15.9pt" o:ole="">
            <v:imagedata r:id="rId8" o:title=""/>
          </v:shape>
          <o:OLEObject Type="Embed" ProgID="Equation.3" ShapeID="_x0000_i1033" DrawAspect="Content" ObjectID="_1595438206" r:id="rId24"/>
        </w:object>
      </w:r>
      <w:r w:rsidRPr="007732BE">
        <w:rPr>
          <w:rFonts w:eastAsia="Times New Roman" w:cs="Arial"/>
          <w:sz w:val="20"/>
          <w:szCs w:val="20"/>
          <w:lang w:val="en-GB" w:eastAsia="zh-CN"/>
        </w:rPr>
        <w:t xml:space="preserve"> occasions for candidate PDSCH receptio</w:t>
      </w:r>
      <w:commentRangeStart w:id="12"/>
      <w:r w:rsidRPr="007732BE">
        <w:rPr>
          <w:rFonts w:eastAsia="Times New Roman" w:cs="Arial"/>
          <w:sz w:val="20"/>
          <w:szCs w:val="20"/>
          <w:lang w:val="en-GB" w:eastAsia="zh-CN"/>
        </w:rPr>
        <w:t>n</w:t>
      </w:r>
      <w:del w:id="13" w:author="Author">
        <w:r w:rsidRPr="007732BE" w:rsidDel="00D86E88">
          <w:rPr>
            <w:rFonts w:eastAsia="Times New Roman" w:cs="Arial"/>
            <w:sz w:val="20"/>
            <w:szCs w:val="20"/>
            <w:lang w:val="en-GB" w:eastAsia="zh-CN"/>
          </w:rPr>
          <w:delText>s</w:delText>
        </w:r>
      </w:del>
      <w:ins w:id="14" w:author="Author">
        <w:r w:rsidR="00D86E88">
          <w:rPr>
            <w:rFonts w:eastAsia="Times New Roman" w:cs="Arial"/>
            <w:sz w:val="20"/>
            <w:szCs w:val="20"/>
            <w:lang w:val="en-GB" w:eastAsia="zh-CN"/>
          </w:rPr>
          <w:t xml:space="preserve"> or SPS PDCSH release</w:t>
        </w:r>
      </w:ins>
      <w:r w:rsidRPr="007732BE">
        <w:rPr>
          <w:rFonts w:eastAsia="Times New Roman" w:cs="Arial"/>
          <w:sz w:val="20"/>
          <w:szCs w:val="20"/>
          <w:lang w:val="en-GB" w:eastAsia="zh-CN"/>
        </w:rPr>
        <w:t xml:space="preserve"> for</w:t>
      </w:r>
      <w:commentRangeEnd w:id="12"/>
      <w:r w:rsidR="00BF76E0">
        <w:rPr>
          <w:rStyle w:val="CommentReference"/>
          <w:lang w:val="x-none" w:eastAsia="x-none"/>
        </w:rPr>
        <w:commentReference w:id="12"/>
      </w:r>
      <w:r w:rsidRPr="007732BE">
        <w:rPr>
          <w:rFonts w:eastAsia="Times New Roman" w:cs="Arial"/>
          <w:sz w:val="20"/>
          <w:szCs w:val="20"/>
          <w:lang w:val="en-GB" w:eastAsia="zh-CN"/>
        </w:rPr>
        <w:t xml:space="preserve"> which the UE can transmit corresponding HARQ-ACK information in a PUCCH in </w:t>
      </w:r>
      <w:proofErr w:type="gramStart"/>
      <w:r w:rsidRPr="007732BE">
        <w:rPr>
          <w:rFonts w:eastAsia="Times New Roman" w:cs="Arial"/>
          <w:sz w:val="20"/>
          <w:szCs w:val="20"/>
          <w:lang w:val="en-GB" w:eastAsia="zh-CN"/>
        </w:rPr>
        <w:t xml:space="preserve">slot </w:t>
      </w:r>
      <w:proofErr w:type="gramEnd"/>
      <w:r w:rsidRPr="007732BE">
        <w:rPr>
          <w:rFonts w:eastAsia="Times New Roman"/>
          <w:position w:val="-6"/>
          <w:sz w:val="20"/>
          <w:szCs w:val="20"/>
          <w:lang w:val="en-GB"/>
        </w:rPr>
        <w:object w:dxaOrig="180" w:dyaOrig="200" w14:anchorId="691FD806">
          <v:shape id="_x0000_i1034" type="#_x0000_t75" style="width:8.35pt;height:9.2pt" o:ole="">
            <v:imagedata r:id="rId26" o:title=""/>
          </v:shape>
          <o:OLEObject Type="Embed" ProgID="Equation.3" ShapeID="_x0000_i1034" DrawAspect="Content" ObjectID="_1595438207" r:id="rId27"/>
        </w:object>
      </w:r>
      <w:r w:rsidRPr="007732BE">
        <w:rPr>
          <w:rFonts w:eastAsia="Times New Roman" w:cs="Arial"/>
          <w:sz w:val="20"/>
          <w:szCs w:val="20"/>
          <w:lang w:val="en-GB" w:eastAsia="zh-CN"/>
        </w:rPr>
        <w:t>. The determination is based:</w:t>
      </w:r>
    </w:p>
    <w:p w14:paraId="69C39FAF" w14:textId="77777777" w:rsidR="007732BE" w:rsidRPr="007732BE" w:rsidRDefault="007732BE" w:rsidP="007732BE">
      <w:pPr>
        <w:spacing w:after="180"/>
        <w:ind w:left="568" w:hanging="284"/>
        <w:rPr>
          <w:rFonts w:eastAsia="Times New Roman"/>
          <w:sz w:val="20"/>
          <w:szCs w:val="20"/>
          <w:lang w:val="x-none"/>
        </w:rPr>
      </w:pPr>
      <w:r w:rsidRPr="007732BE">
        <w:rPr>
          <w:rFonts w:eastAsia="Times New Roman"/>
          <w:sz w:val="20"/>
          <w:szCs w:val="20"/>
          <w:lang w:val="x-none" w:eastAsia="zh-CN"/>
        </w:rPr>
        <w:t>a)</w:t>
      </w:r>
      <w:r w:rsidRPr="007732BE">
        <w:rPr>
          <w:rFonts w:eastAsia="Times New Roman"/>
          <w:sz w:val="20"/>
          <w:szCs w:val="20"/>
          <w:lang w:val="x-none" w:eastAsia="zh-CN"/>
        </w:rPr>
        <w:tab/>
        <w:t xml:space="preserve">on a set of slot timing values </w:t>
      </w:r>
      <w:r w:rsidRPr="007732BE">
        <w:rPr>
          <w:rFonts w:eastAsia="Times New Roman"/>
          <w:position w:val="-10"/>
          <w:sz w:val="20"/>
          <w:szCs w:val="20"/>
          <w:lang w:val="x-none"/>
        </w:rPr>
        <w:object w:dxaOrig="300" w:dyaOrig="340" w14:anchorId="05AF47D5">
          <v:shape id="_x0000_i1035" type="#_x0000_t75" style="width:15.05pt;height:15.9pt" o:ole="">
            <v:imagedata r:id="rId28" o:title=""/>
          </v:shape>
          <o:OLEObject Type="Embed" ProgID="Equation.3" ShapeID="_x0000_i1035" DrawAspect="Content" ObjectID="_1595438208" r:id="rId29"/>
        </w:object>
      </w:r>
      <w:r w:rsidRPr="007732BE">
        <w:rPr>
          <w:rFonts w:eastAsia="Times New Roman"/>
          <w:sz w:val="20"/>
          <w:szCs w:val="20"/>
          <w:lang w:val="x-none" w:eastAsia="zh-CN"/>
        </w:rPr>
        <w:t xml:space="preserve"> associated</w:t>
      </w:r>
      <w:r w:rsidRPr="007732BE">
        <w:rPr>
          <w:rFonts w:eastAsia="Times New Roman" w:hint="eastAsia"/>
          <w:sz w:val="20"/>
          <w:szCs w:val="20"/>
          <w:lang w:val="x-none" w:eastAsia="zh-CN"/>
        </w:rPr>
        <w:t xml:space="preserve"> with the active </w:t>
      </w:r>
      <w:r w:rsidRPr="007732BE">
        <w:rPr>
          <w:rFonts w:eastAsia="Times New Roman"/>
          <w:sz w:val="20"/>
          <w:szCs w:val="20"/>
          <w:lang w:eastAsia="zh-CN"/>
        </w:rPr>
        <w:t>U</w:t>
      </w:r>
      <w:r w:rsidRPr="007732BE">
        <w:rPr>
          <w:rFonts w:eastAsia="Times New Roman" w:hint="eastAsia"/>
          <w:sz w:val="20"/>
          <w:szCs w:val="20"/>
          <w:lang w:val="x-none" w:eastAsia="zh-CN"/>
        </w:rPr>
        <w:t>L BWP</w:t>
      </w:r>
    </w:p>
    <w:p w14:paraId="10D1FE94" w14:textId="77777777" w:rsidR="007732BE" w:rsidRPr="007732BE" w:rsidRDefault="007732BE" w:rsidP="007732BE">
      <w:pPr>
        <w:spacing w:after="180"/>
        <w:ind w:left="851" w:hanging="284"/>
        <w:rPr>
          <w:rFonts w:eastAsia="Times New Roman"/>
          <w:sz w:val="20"/>
          <w:szCs w:val="20"/>
          <w:lang w:val="x-none"/>
        </w:rPr>
      </w:pPr>
      <w:r w:rsidRPr="007732BE">
        <w:rPr>
          <w:rFonts w:eastAsia="Times New Roman"/>
          <w:sz w:val="20"/>
          <w:szCs w:val="20"/>
          <w:lang w:val="x-none" w:eastAsia="zh-CN"/>
        </w:rPr>
        <w:t>a)</w:t>
      </w:r>
      <w:r w:rsidRPr="007732BE">
        <w:rPr>
          <w:rFonts w:eastAsia="Times New Roman"/>
          <w:sz w:val="20"/>
          <w:szCs w:val="20"/>
          <w:lang w:val="x-none" w:eastAsia="zh-CN"/>
        </w:rPr>
        <w:tab/>
        <w:t xml:space="preserve">If the UE is configured to monitor PDCCH for DCI format 1_0 and is not configured to monitor PDCCH for DCI format 1_1 on serving cell </w:t>
      </w:r>
      <w:r w:rsidRPr="007732BE">
        <w:rPr>
          <w:rFonts w:eastAsia="Times New Roman" w:cs="Arial"/>
          <w:position w:val="-6"/>
          <w:sz w:val="20"/>
          <w:szCs w:val="20"/>
          <w:lang w:val="x-none" w:eastAsia="zh-CN"/>
        </w:rPr>
        <w:object w:dxaOrig="160" w:dyaOrig="200" w14:anchorId="30636E34">
          <v:shape id="_x0000_i1036" type="#_x0000_t75" style="width:8.35pt;height:9.2pt" o:ole="">
            <v:imagedata r:id="rId22" o:title=""/>
          </v:shape>
          <o:OLEObject Type="Embed" ProgID="Equation.3" ShapeID="_x0000_i1036" DrawAspect="Content" ObjectID="_1595438209" r:id="rId30"/>
        </w:object>
      </w:r>
      <w:r w:rsidRPr="007732BE">
        <w:rPr>
          <w:rFonts w:eastAsia="Times New Roman"/>
          <w:sz w:val="20"/>
          <w:szCs w:val="20"/>
          <w:lang w:val="x-none" w:eastAsia="zh-CN"/>
        </w:rPr>
        <w:t xml:space="preserve">, </w:t>
      </w:r>
      <w:r w:rsidRPr="007732BE">
        <w:rPr>
          <w:rFonts w:eastAsia="Times New Roman"/>
          <w:position w:val="-10"/>
          <w:sz w:val="20"/>
          <w:szCs w:val="20"/>
          <w:lang w:val="x-none"/>
        </w:rPr>
        <w:object w:dxaOrig="300" w:dyaOrig="340" w14:anchorId="718780BA">
          <v:shape id="_x0000_i1037" type="#_x0000_t75" style="width:15.05pt;height:15.9pt" o:ole="">
            <v:imagedata r:id="rId31" o:title=""/>
          </v:shape>
          <o:OLEObject Type="Embed" ProgID="Equation.3" ShapeID="_x0000_i1037" DrawAspect="Content" ObjectID="_1595438210" r:id="rId32"/>
        </w:object>
      </w:r>
      <w:r w:rsidRPr="007732BE">
        <w:rPr>
          <w:rFonts w:eastAsia="Times New Roman"/>
          <w:sz w:val="20"/>
          <w:szCs w:val="20"/>
          <w:lang w:val="x-none" w:eastAsia="zh-CN"/>
        </w:rPr>
        <w:t xml:space="preserve"> is provided by the slot timing values {1, 2, 3, 4, 5, 6, 7, 8} for DCI format 1_0;</w:t>
      </w:r>
    </w:p>
    <w:p w14:paraId="63202CDC" w14:textId="77777777" w:rsidR="007732BE" w:rsidRPr="007732BE" w:rsidRDefault="007732BE" w:rsidP="007732BE">
      <w:pPr>
        <w:spacing w:after="180"/>
        <w:ind w:left="851" w:hanging="284"/>
        <w:rPr>
          <w:rFonts w:eastAsia="Times New Roman"/>
          <w:sz w:val="20"/>
          <w:szCs w:val="20"/>
          <w:lang w:val="x-none"/>
        </w:rPr>
      </w:pPr>
      <w:r w:rsidRPr="007732BE">
        <w:rPr>
          <w:rFonts w:eastAsia="Times New Roman"/>
          <w:sz w:val="20"/>
          <w:szCs w:val="20"/>
          <w:lang w:val="x-none" w:eastAsia="zh-CN"/>
        </w:rPr>
        <w:t>b)</w:t>
      </w:r>
      <w:r w:rsidRPr="007732BE">
        <w:rPr>
          <w:rFonts w:eastAsia="Times New Roman"/>
          <w:sz w:val="20"/>
          <w:szCs w:val="20"/>
          <w:lang w:val="x-none" w:eastAsia="zh-CN"/>
        </w:rPr>
        <w:tab/>
        <w:t xml:space="preserve">If the UE is configured to monitor PDCCH for DCI format 1_1 on serving cell </w:t>
      </w:r>
      <w:r w:rsidRPr="007732BE">
        <w:rPr>
          <w:rFonts w:eastAsia="Times New Roman" w:cs="Arial"/>
          <w:position w:val="-6"/>
          <w:sz w:val="20"/>
          <w:szCs w:val="20"/>
          <w:lang w:val="x-none" w:eastAsia="zh-CN"/>
        </w:rPr>
        <w:object w:dxaOrig="160" w:dyaOrig="200" w14:anchorId="7662567B">
          <v:shape id="_x0000_i1038" type="#_x0000_t75" style="width:8.35pt;height:9.2pt" o:ole="">
            <v:imagedata r:id="rId22" o:title=""/>
          </v:shape>
          <o:OLEObject Type="Embed" ProgID="Equation.3" ShapeID="_x0000_i1038" DrawAspect="Content" ObjectID="_1595438211" r:id="rId33"/>
        </w:object>
      </w:r>
      <w:r w:rsidRPr="007732BE">
        <w:rPr>
          <w:rFonts w:eastAsia="Times New Roman"/>
          <w:sz w:val="20"/>
          <w:szCs w:val="20"/>
          <w:lang w:val="x-none" w:eastAsia="zh-CN"/>
        </w:rPr>
        <w:t xml:space="preserve">, </w:t>
      </w:r>
      <w:r w:rsidRPr="007732BE">
        <w:rPr>
          <w:rFonts w:eastAsia="Times New Roman"/>
          <w:position w:val="-10"/>
          <w:sz w:val="20"/>
          <w:szCs w:val="20"/>
          <w:lang w:val="x-none"/>
        </w:rPr>
        <w:object w:dxaOrig="300" w:dyaOrig="340" w14:anchorId="359C90B7">
          <v:shape id="_x0000_i1039" type="#_x0000_t75" style="width:15.05pt;height:15.9pt" o:ole="">
            <v:imagedata r:id="rId31" o:title=""/>
          </v:shape>
          <o:OLEObject Type="Embed" ProgID="Equation.3" ShapeID="_x0000_i1039" DrawAspect="Content" ObjectID="_1595438212" r:id="rId34"/>
        </w:object>
      </w:r>
      <w:r w:rsidRPr="007732BE">
        <w:rPr>
          <w:rFonts w:eastAsia="Times New Roman"/>
          <w:sz w:val="20"/>
          <w:szCs w:val="20"/>
          <w:lang w:val="x-none" w:eastAsia="zh-CN"/>
        </w:rPr>
        <w:t xml:space="preserve"> is provided by higher layer parameter </w:t>
      </w:r>
      <w:bookmarkStart w:id="15" w:name="_Hlk508697304"/>
      <w:r w:rsidRPr="007732BE">
        <w:rPr>
          <w:rFonts w:eastAsia="Times New Roman"/>
          <w:i/>
          <w:sz w:val="20"/>
          <w:szCs w:val="20"/>
          <w:lang w:val="x-none"/>
        </w:rPr>
        <w:t>dl-</w:t>
      </w:r>
      <w:proofErr w:type="spellStart"/>
      <w:r w:rsidRPr="007732BE">
        <w:rPr>
          <w:rFonts w:eastAsia="Times New Roman"/>
          <w:i/>
          <w:sz w:val="20"/>
          <w:szCs w:val="20"/>
          <w:lang w:val="x-none"/>
        </w:rPr>
        <w:t>DataToUL</w:t>
      </w:r>
      <w:proofErr w:type="spellEnd"/>
      <w:r w:rsidRPr="007732BE">
        <w:rPr>
          <w:rFonts w:eastAsia="Times New Roman"/>
          <w:i/>
          <w:sz w:val="20"/>
          <w:szCs w:val="20"/>
          <w:lang w:val="x-none"/>
        </w:rPr>
        <w:t>-ACK</w:t>
      </w:r>
      <w:bookmarkEnd w:id="15"/>
      <w:r w:rsidRPr="007732BE">
        <w:rPr>
          <w:rFonts w:eastAsia="Times New Roman"/>
          <w:i/>
          <w:sz w:val="20"/>
          <w:szCs w:val="20"/>
          <w:lang w:val="x-none" w:eastAsia="zh-CN"/>
        </w:rPr>
        <w:t xml:space="preserve"> </w:t>
      </w:r>
      <w:r w:rsidRPr="007732BE">
        <w:rPr>
          <w:rFonts w:eastAsia="Times New Roman"/>
          <w:sz w:val="20"/>
          <w:szCs w:val="20"/>
          <w:lang w:val="x-none" w:eastAsia="zh-CN"/>
        </w:rPr>
        <w:t>for DCI format 1_1</w:t>
      </w:r>
      <w:r w:rsidRPr="007732BE">
        <w:rPr>
          <w:rFonts w:eastAsia="Times New Roman"/>
          <w:sz w:val="20"/>
          <w:szCs w:val="20"/>
          <w:lang w:eastAsia="zh-CN"/>
        </w:rPr>
        <w:t>.</w:t>
      </w:r>
      <w:r w:rsidRPr="007732BE">
        <w:rPr>
          <w:rFonts w:eastAsia="Times New Roman" w:hint="eastAsia"/>
          <w:sz w:val="20"/>
          <w:szCs w:val="20"/>
          <w:lang w:val="x-none" w:eastAsia="zh-CN"/>
        </w:rPr>
        <w:t xml:space="preserve"> </w:t>
      </w:r>
    </w:p>
    <w:p w14:paraId="6465DD7E" w14:textId="77777777" w:rsidR="007732BE" w:rsidRPr="007732BE" w:rsidRDefault="007732BE" w:rsidP="007732BE">
      <w:pPr>
        <w:spacing w:after="180"/>
        <w:ind w:left="568" w:hanging="284"/>
        <w:rPr>
          <w:rFonts w:eastAsia="Times New Roman"/>
          <w:sz w:val="20"/>
          <w:szCs w:val="20"/>
          <w:lang w:val="x-none"/>
        </w:rPr>
      </w:pPr>
      <w:r w:rsidRPr="007732BE">
        <w:rPr>
          <w:rFonts w:eastAsia="Times New Roman"/>
          <w:sz w:val="20"/>
          <w:szCs w:val="20"/>
          <w:lang w:val="x-none" w:eastAsia="zh-CN"/>
        </w:rPr>
        <w:t>b)</w:t>
      </w:r>
      <w:r w:rsidRPr="007732BE">
        <w:rPr>
          <w:rFonts w:eastAsia="Times New Roman"/>
          <w:sz w:val="20"/>
          <w:szCs w:val="20"/>
          <w:lang w:val="x-none" w:eastAsia="zh-CN"/>
        </w:rPr>
        <w:tab/>
        <w:t xml:space="preserve">when provided, on a set of row indexes of a table provided by higher layer parameter </w:t>
      </w:r>
      <w:r w:rsidRPr="007732BE">
        <w:rPr>
          <w:rFonts w:eastAsia="Times New Roman"/>
          <w:i/>
          <w:sz w:val="20"/>
          <w:szCs w:val="20"/>
          <w:lang w:val="x-none"/>
        </w:rPr>
        <w:t>PDSCH-</w:t>
      </w:r>
      <w:proofErr w:type="spellStart"/>
      <w:r w:rsidRPr="007732BE">
        <w:rPr>
          <w:rFonts w:eastAsia="Times New Roman"/>
          <w:i/>
          <w:sz w:val="20"/>
          <w:szCs w:val="20"/>
          <w:lang w:val="x-none"/>
        </w:rPr>
        <w:t>TimeDomainResourceAllocation</w:t>
      </w:r>
      <w:proofErr w:type="spellEnd"/>
      <w:r w:rsidRPr="007732BE">
        <w:rPr>
          <w:rFonts w:eastAsia="Times New Roman"/>
          <w:sz w:val="20"/>
          <w:szCs w:val="20"/>
          <w:lang w:val="x-none" w:eastAsia="zh-CN"/>
        </w:rPr>
        <w:t xml:space="preserve"> </w:t>
      </w:r>
      <w:r w:rsidRPr="007732BE">
        <w:rPr>
          <w:rFonts w:eastAsia="Times New Roman" w:hint="eastAsia"/>
          <w:sz w:val="20"/>
          <w:szCs w:val="20"/>
          <w:lang w:val="x-none" w:eastAsia="zh-CN"/>
        </w:rPr>
        <w:t xml:space="preserve">associated with the </w:t>
      </w:r>
      <w:r w:rsidRPr="007732BE">
        <w:rPr>
          <w:rFonts w:eastAsia="Times New Roman"/>
          <w:sz w:val="20"/>
          <w:szCs w:val="20"/>
          <w:lang w:val="x-none" w:eastAsia="zh-CN"/>
        </w:rPr>
        <w:t>active</w:t>
      </w:r>
      <w:r w:rsidRPr="007732BE">
        <w:rPr>
          <w:rFonts w:eastAsia="Times New Roman" w:hint="eastAsia"/>
          <w:sz w:val="20"/>
          <w:szCs w:val="20"/>
          <w:lang w:val="x-none" w:eastAsia="zh-CN"/>
        </w:rPr>
        <w:t xml:space="preserve"> DL BWP </w:t>
      </w:r>
      <w:r w:rsidRPr="007732BE">
        <w:rPr>
          <w:rFonts w:eastAsia="Times New Roman"/>
          <w:sz w:val="20"/>
          <w:szCs w:val="20"/>
          <w:lang w:val="x-none" w:eastAsia="zh-CN"/>
        </w:rPr>
        <w:t xml:space="preserve">and defining respective sets of slot </w:t>
      </w:r>
      <w:r w:rsidRPr="007732BE">
        <w:rPr>
          <w:rFonts w:eastAsia="Times New Roman"/>
          <w:color w:val="000000"/>
          <w:sz w:val="20"/>
          <w:szCs w:val="20"/>
          <w:lang w:val="x-none"/>
        </w:rPr>
        <w:t xml:space="preserve">offsets </w:t>
      </w:r>
      <w:r w:rsidRPr="007732BE">
        <w:rPr>
          <w:rFonts w:eastAsia="Times New Roman"/>
          <w:position w:val="-10"/>
          <w:sz w:val="20"/>
          <w:szCs w:val="20"/>
          <w:lang w:val="x-none"/>
        </w:rPr>
        <w:object w:dxaOrig="300" w:dyaOrig="340" w14:anchorId="526882D6">
          <v:shape id="_x0000_i1040" type="#_x0000_t75" style="width:15.05pt;height:15.9pt" o:ole="">
            <v:imagedata r:id="rId35" o:title=""/>
          </v:shape>
          <o:OLEObject Type="Embed" ProgID="Equation.3" ShapeID="_x0000_i1040" DrawAspect="Content" ObjectID="_1595438213" r:id="rId36"/>
        </w:object>
      </w:r>
      <w:r w:rsidRPr="007732BE">
        <w:rPr>
          <w:rFonts w:eastAsia="Times New Roman"/>
          <w:color w:val="000000"/>
          <w:sz w:val="20"/>
          <w:szCs w:val="20"/>
          <w:lang w:val="x-none"/>
        </w:rPr>
        <w:t xml:space="preserve">, start and length indicators </w:t>
      </w:r>
      <w:r w:rsidRPr="007732BE">
        <w:rPr>
          <w:rFonts w:eastAsia="Times New Roman"/>
          <w:i/>
          <w:color w:val="000000"/>
          <w:sz w:val="20"/>
          <w:szCs w:val="20"/>
          <w:lang w:val="x-none"/>
        </w:rPr>
        <w:t>SLIV</w:t>
      </w:r>
      <w:r w:rsidRPr="007732BE">
        <w:rPr>
          <w:rFonts w:eastAsia="Times New Roman"/>
          <w:color w:val="000000"/>
          <w:sz w:val="20"/>
          <w:szCs w:val="20"/>
          <w:lang w:val="x-none"/>
        </w:rPr>
        <w:t>, and PDSCH mapping types for PDSCH reception</w:t>
      </w:r>
      <w:r w:rsidRPr="007732BE">
        <w:rPr>
          <w:rFonts w:eastAsia="Times New Roman"/>
          <w:sz w:val="20"/>
          <w:szCs w:val="20"/>
          <w:lang w:val="x-none" w:eastAsia="zh-CN"/>
        </w:rPr>
        <w:t xml:space="preserve"> as described in [6, TS 38.214]; and</w:t>
      </w:r>
    </w:p>
    <w:p w14:paraId="32EF285B" w14:textId="77777777" w:rsidR="007732BE" w:rsidRPr="007732BE" w:rsidRDefault="007732BE" w:rsidP="007732BE">
      <w:pPr>
        <w:spacing w:after="180"/>
        <w:ind w:left="568" w:hanging="284"/>
        <w:rPr>
          <w:rFonts w:eastAsia="Times New Roman"/>
          <w:sz w:val="20"/>
          <w:szCs w:val="20"/>
          <w:lang w:val="x-none"/>
        </w:rPr>
      </w:pPr>
      <w:r w:rsidRPr="007732BE">
        <w:rPr>
          <w:rFonts w:eastAsia="Times New Roman"/>
          <w:sz w:val="20"/>
          <w:szCs w:val="20"/>
          <w:lang w:val="x-none" w:eastAsia="zh-CN"/>
        </w:rPr>
        <w:t>c)</w:t>
      </w:r>
      <w:r w:rsidRPr="007732BE">
        <w:rPr>
          <w:rFonts w:eastAsia="Times New Roman"/>
          <w:sz w:val="20"/>
          <w:szCs w:val="20"/>
          <w:lang w:val="x-none" w:eastAsia="zh-CN"/>
        </w:rPr>
        <w:tab/>
        <w:t xml:space="preserve">when provided, on </w:t>
      </w:r>
      <w:r w:rsidRPr="007732BE">
        <w:rPr>
          <w:rFonts w:eastAsia="Times New Roman"/>
          <w:sz w:val="20"/>
          <w:szCs w:val="20"/>
          <w:lang w:val="x-none"/>
        </w:rPr>
        <w:t xml:space="preserve">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proofErr w:type="spellStart"/>
      <w:r w:rsidRPr="007732BE">
        <w:rPr>
          <w:rFonts w:eastAsia="Times New Roman"/>
          <w:i/>
          <w:sz w:val="20"/>
          <w:szCs w:val="20"/>
        </w:rPr>
        <w:t>ConfigurationCommon</w:t>
      </w:r>
      <w:proofErr w:type="spellEnd"/>
      <w:r w:rsidRPr="007732BE">
        <w:rPr>
          <w:rFonts w:eastAsia="Times New Roman"/>
          <w:sz w:val="20"/>
          <w:szCs w:val="20"/>
          <w:lang w:val="x-none"/>
        </w:rPr>
        <w:t xml:space="preserve">, 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r w:rsidRPr="007732BE">
        <w:rPr>
          <w:rFonts w:eastAsia="Times New Roman"/>
          <w:i/>
          <w:sz w:val="20"/>
          <w:szCs w:val="20"/>
        </w:rPr>
        <w:t xml:space="preserve"> ConfigurationCommon2</w:t>
      </w:r>
      <w:r w:rsidRPr="007732BE">
        <w:rPr>
          <w:rFonts w:eastAsia="Times New Roman"/>
          <w:sz w:val="20"/>
          <w:szCs w:val="20"/>
          <w:lang w:val="x-none" w:eastAsia="zh-CN"/>
        </w:rPr>
        <w:t>,</w:t>
      </w:r>
      <w:r w:rsidRPr="007732BE">
        <w:rPr>
          <w:rFonts w:eastAsia="Times New Roman"/>
          <w:sz w:val="20"/>
          <w:szCs w:val="20"/>
          <w:lang w:val="x-none"/>
        </w:rPr>
        <w:t xml:space="preserve"> and 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r w:rsidRPr="007732BE">
        <w:rPr>
          <w:rFonts w:eastAsia="Times New Roman"/>
          <w:i/>
          <w:sz w:val="20"/>
          <w:szCs w:val="20"/>
        </w:rPr>
        <w:t>C</w:t>
      </w:r>
      <w:proofErr w:type="spellStart"/>
      <w:r w:rsidRPr="007732BE">
        <w:rPr>
          <w:rFonts w:eastAsia="Times New Roman"/>
          <w:i/>
          <w:sz w:val="20"/>
          <w:szCs w:val="20"/>
          <w:lang w:val="x-none"/>
        </w:rPr>
        <w:t>onfig</w:t>
      </w:r>
      <w:r w:rsidRPr="007732BE">
        <w:rPr>
          <w:rFonts w:eastAsia="Times New Roman"/>
          <w:i/>
          <w:sz w:val="20"/>
          <w:szCs w:val="20"/>
        </w:rPr>
        <w:t>D</w:t>
      </w:r>
      <w:r w:rsidRPr="007732BE">
        <w:rPr>
          <w:rFonts w:eastAsia="Times New Roman"/>
          <w:i/>
          <w:sz w:val="20"/>
          <w:szCs w:val="20"/>
          <w:lang w:val="x-none"/>
        </w:rPr>
        <w:t>edicated</w:t>
      </w:r>
      <w:proofErr w:type="spellEnd"/>
      <w:r w:rsidRPr="007732BE">
        <w:rPr>
          <w:rFonts w:eastAsia="Times New Roman"/>
          <w:sz w:val="20"/>
          <w:szCs w:val="20"/>
          <w:lang w:val="x-none"/>
        </w:rPr>
        <w:t xml:space="preserve"> as described in </w:t>
      </w:r>
      <w:proofErr w:type="spellStart"/>
      <w:r w:rsidRPr="007732BE">
        <w:rPr>
          <w:rFonts w:eastAsia="Times New Roman"/>
          <w:sz w:val="20"/>
          <w:szCs w:val="20"/>
          <w:lang w:val="x-none"/>
        </w:rPr>
        <w:t>Subclause</w:t>
      </w:r>
      <w:proofErr w:type="spellEnd"/>
      <w:r w:rsidRPr="007732BE">
        <w:rPr>
          <w:rFonts w:eastAsia="Times New Roman"/>
          <w:sz w:val="20"/>
          <w:szCs w:val="20"/>
          <w:lang w:val="x-none"/>
        </w:rPr>
        <w:t xml:space="preserve"> 11.1</w:t>
      </w:r>
      <w:r w:rsidRPr="007732BE">
        <w:rPr>
          <w:rFonts w:eastAsia="Times New Roman"/>
          <w:sz w:val="20"/>
          <w:szCs w:val="20"/>
        </w:rPr>
        <w:t>.</w:t>
      </w:r>
    </w:p>
    <w:p w14:paraId="1BEBEF05" w14:textId="375DBBFC" w:rsidR="007732BE" w:rsidRPr="007732BE" w:rsidRDefault="007732BE" w:rsidP="007732BE">
      <w:pPr>
        <w:spacing w:after="180"/>
        <w:rPr>
          <w:rFonts w:eastAsia="Times New Roman"/>
          <w:sz w:val="20"/>
          <w:szCs w:val="20"/>
          <w:lang w:val="en-GB" w:eastAsia="zh-CN"/>
        </w:rPr>
      </w:pPr>
      <w:r w:rsidRPr="007732BE">
        <w:rPr>
          <w:rFonts w:eastAsia="Times New Roman"/>
          <w:sz w:val="20"/>
          <w:szCs w:val="20"/>
          <w:lang w:eastAsia="zh-CN"/>
        </w:rPr>
        <w:t>For</w:t>
      </w:r>
      <w:r w:rsidRPr="007732BE">
        <w:rPr>
          <w:rFonts w:eastAsia="Times New Roman" w:hint="eastAsia"/>
          <w:sz w:val="20"/>
          <w:szCs w:val="20"/>
          <w:lang w:eastAsia="zh-CN"/>
        </w:rPr>
        <w:t xml:space="preserve"> </w:t>
      </w:r>
      <w:r w:rsidRPr="007732BE">
        <w:rPr>
          <w:rFonts w:eastAsia="Times New Roman"/>
          <w:sz w:val="20"/>
          <w:szCs w:val="20"/>
          <w:lang w:eastAsia="zh-CN"/>
        </w:rPr>
        <w:t xml:space="preserve">the set of slot timing </w:t>
      </w:r>
      <w:proofErr w:type="gramStart"/>
      <w:r w:rsidRPr="007732BE">
        <w:rPr>
          <w:rFonts w:eastAsia="Times New Roman"/>
          <w:sz w:val="20"/>
          <w:szCs w:val="20"/>
          <w:lang w:eastAsia="zh-CN"/>
        </w:rPr>
        <w:t>values</w:t>
      </w:r>
      <w:r w:rsidRPr="007732BE">
        <w:rPr>
          <w:rFonts w:eastAsia="Times New Roman" w:hint="eastAsia"/>
          <w:sz w:val="20"/>
          <w:szCs w:val="20"/>
          <w:vertAlign w:val="subscript"/>
          <w:lang w:eastAsia="zh-CN"/>
        </w:rPr>
        <w:t xml:space="preserve"> </w:t>
      </w:r>
      <w:proofErr w:type="gramEnd"/>
      <w:r w:rsidRPr="007732BE">
        <w:rPr>
          <w:rFonts w:eastAsia="Times New Roman"/>
          <w:position w:val="-10"/>
          <w:sz w:val="20"/>
          <w:szCs w:val="20"/>
          <w:lang w:val="en-GB"/>
        </w:rPr>
        <w:object w:dxaOrig="300" w:dyaOrig="340" w14:anchorId="0E703B17">
          <v:shape id="_x0000_i1041" type="#_x0000_t75" style="width:15.05pt;height:15.9pt" o:ole="">
            <v:imagedata r:id="rId31" o:title=""/>
          </v:shape>
          <o:OLEObject Type="Embed" ProgID="Equation.3" ShapeID="_x0000_i1041" DrawAspect="Content" ObjectID="_1595438214" r:id="rId37"/>
        </w:object>
      </w:r>
      <w:r w:rsidRPr="007732BE">
        <w:rPr>
          <w:rFonts w:eastAsia="Times New Roman" w:hint="eastAsia"/>
          <w:sz w:val="20"/>
          <w:szCs w:val="20"/>
          <w:lang w:eastAsia="zh-CN"/>
        </w:rPr>
        <w:t>,</w:t>
      </w:r>
      <w:r w:rsidRPr="007732BE">
        <w:rPr>
          <w:rFonts w:eastAsia="Times New Roman"/>
          <w:sz w:val="20"/>
          <w:szCs w:val="20"/>
          <w:lang w:eastAsia="zh-CN"/>
        </w:rPr>
        <w:t xml:space="preserve"> the UE </w:t>
      </w:r>
      <w:commentRangeStart w:id="16"/>
      <w:r w:rsidRPr="007732BE">
        <w:rPr>
          <w:rFonts w:eastAsia="Times New Roman"/>
          <w:sz w:val="20"/>
          <w:szCs w:val="20"/>
          <w:lang w:eastAsia="zh-CN"/>
        </w:rPr>
        <w:t>determines</w:t>
      </w:r>
      <w:ins w:id="17" w:author="Author">
        <w:r>
          <w:rPr>
            <w:rFonts w:eastAsia="Times New Roman"/>
            <w:sz w:val="20"/>
            <w:szCs w:val="20"/>
            <w:lang w:eastAsia="zh-CN"/>
          </w:rPr>
          <w:t xml:space="preserve"> a set of</w:t>
        </w:r>
      </w:ins>
      <w:r w:rsidRPr="007732BE">
        <w:rPr>
          <w:rFonts w:eastAsia="Times New Roman" w:hint="eastAsia"/>
          <w:sz w:val="20"/>
          <w:szCs w:val="20"/>
          <w:lang w:eastAsia="zh-CN"/>
        </w:rPr>
        <w:t xml:space="preserve"> </w:t>
      </w:r>
      <w:r w:rsidRPr="007732BE">
        <w:rPr>
          <w:rFonts w:eastAsia="Times New Roman"/>
          <w:position w:val="-12"/>
          <w:sz w:val="20"/>
          <w:szCs w:val="20"/>
          <w:lang w:val="en-GB"/>
        </w:rPr>
        <w:object w:dxaOrig="460" w:dyaOrig="320" w14:anchorId="029791B0">
          <v:shape id="_x0000_i1042" type="#_x0000_t75" style="width:22.6pt;height:15.9pt" o:ole="">
            <v:imagedata r:id="rId38" o:title=""/>
          </v:shape>
          <o:OLEObject Type="Embed" ProgID="Equation.3" ShapeID="_x0000_i1042" DrawAspect="Content" ObjectID="_1595438215" r:id="rId39"/>
        </w:object>
      </w:r>
      <w:r w:rsidRPr="007732BE">
        <w:rPr>
          <w:rFonts w:eastAsia="Times New Roman"/>
          <w:sz w:val="20"/>
          <w:szCs w:val="20"/>
          <w:lang w:val="en-GB"/>
        </w:rPr>
        <w:t xml:space="preserve"> </w:t>
      </w:r>
      <w:commentRangeEnd w:id="16"/>
      <w:r w:rsidRPr="007732BE">
        <w:rPr>
          <w:rFonts w:eastAsia="Times New Roman"/>
          <w:sz w:val="16"/>
          <w:szCs w:val="16"/>
          <w:lang w:val="x-none"/>
        </w:rPr>
        <w:commentReference w:id="16"/>
      </w:r>
      <w:r w:rsidRPr="007732BE">
        <w:rPr>
          <w:rFonts w:eastAsia="Times New Roman"/>
          <w:sz w:val="20"/>
          <w:szCs w:val="20"/>
          <w:lang w:val="en-GB"/>
        </w:rPr>
        <w:t>occasions for candidate PDSCH receptions</w: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or SPS PDSCH releases </w:t>
      </w:r>
      <w:r w:rsidRPr="007732BE">
        <w:rPr>
          <w:rFonts w:eastAsia="Times New Roman" w:hint="eastAsia"/>
          <w:sz w:val="20"/>
          <w:szCs w:val="20"/>
          <w:lang w:val="en-GB" w:eastAsia="zh-CN"/>
        </w:rPr>
        <w:t>according to the following pseudo</w:t>
      </w:r>
      <w:r w:rsidRPr="007732BE">
        <w:rPr>
          <w:rFonts w:eastAsia="Times New Roman"/>
          <w:sz w:val="20"/>
          <w:szCs w:val="20"/>
          <w:lang w:val="en-GB" w:eastAsia="zh-CN"/>
        </w:rPr>
        <w:t>-</w:t>
      </w:r>
      <w:r w:rsidRPr="007732BE">
        <w:rPr>
          <w:rFonts w:eastAsia="Times New Roman" w:hint="eastAsia"/>
          <w:sz w:val="20"/>
          <w:szCs w:val="20"/>
          <w:lang w:val="en-GB" w:eastAsia="zh-CN"/>
        </w:rPr>
        <w:t xml:space="preserve">code. </w:t>
      </w:r>
    </w:p>
    <w:p w14:paraId="453D62FD" w14:textId="77777777" w:rsidR="007732BE" w:rsidRPr="007732BE" w:rsidRDefault="007732BE">
      <w:pPr>
        <w:spacing w:after="180"/>
        <w:ind w:left="720"/>
        <w:rPr>
          <w:rFonts w:eastAsia="Times New Roman"/>
          <w:sz w:val="20"/>
          <w:szCs w:val="20"/>
          <w:lang w:val="en-GB" w:eastAsia="zh-CN"/>
        </w:rPr>
        <w:pPrChange w:id="18" w:author="Author">
          <w:pPr>
            <w:spacing w:after="180"/>
          </w:pPr>
        </w:pPrChange>
      </w:pPr>
      <w:r w:rsidRPr="007732BE">
        <w:rPr>
          <w:rFonts w:eastAsia="Times New Roman" w:hint="eastAsia"/>
          <w:sz w:val="20"/>
          <w:szCs w:val="20"/>
          <w:lang w:val="en-GB" w:eastAsia="zh-CN"/>
        </w:rPr>
        <w:t xml:space="preserve">Set </w:t>
      </w:r>
      <w:r w:rsidRPr="007732BE">
        <w:rPr>
          <w:rFonts w:eastAsia="Times New Roman" w:cs="Arial"/>
          <w:position w:val="-10"/>
          <w:sz w:val="20"/>
          <w:szCs w:val="20"/>
          <w:lang w:val="en-GB" w:eastAsia="zh-CN"/>
        </w:rPr>
        <w:object w:dxaOrig="480" w:dyaOrig="279" w14:anchorId="0BBCC67C">
          <v:shape id="_x0000_i1043" type="#_x0000_t75" style="width:23.45pt;height:14.25pt" o:ole="">
            <v:imagedata r:id="rId40" o:title=""/>
          </v:shape>
          <o:OLEObject Type="Embed" ProgID="Equation.3" ShapeID="_x0000_i1043" DrawAspect="Content" ObjectID="_1595438216" r:id="rId41"/>
        </w:object>
      </w:r>
      <w:r w:rsidRPr="007732BE">
        <w:rPr>
          <w:rFonts w:eastAsia="Times New Roman" w:cs="Arial"/>
          <w:sz w:val="20"/>
          <w:szCs w:val="20"/>
          <w:lang w:val="en-GB" w:eastAsia="zh-CN"/>
        </w:rPr>
        <w:t xml:space="preserve"> </w:t>
      </w:r>
      <w:r w:rsidRPr="007732BE">
        <w:rPr>
          <w:rFonts w:eastAsia="Times New Roman"/>
          <w:sz w:val="20"/>
          <w:szCs w:val="20"/>
          <w:lang w:val="en-GB"/>
        </w:rPr>
        <w:t xml:space="preserve">- </w:t>
      </w:r>
      <w:r w:rsidRPr="007732BE">
        <w:rPr>
          <w:rFonts w:eastAsia="Times New Roman" w:hint="eastAsia"/>
          <w:sz w:val="20"/>
          <w:szCs w:val="20"/>
          <w:lang w:val="en-GB" w:eastAsia="zh-CN"/>
        </w:rPr>
        <w:t xml:space="preserve">index of </w:t>
      </w:r>
      <w:r w:rsidRPr="007732BE">
        <w:rPr>
          <w:rFonts w:eastAsia="Times New Roman"/>
          <w:sz w:val="20"/>
          <w:szCs w:val="20"/>
          <w:lang w:val="en-GB"/>
        </w:rPr>
        <w:t>occasion for candidate PDSCH reception or SPS PDSCH release</w:t>
      </w:r>
    </w:p>
    <w:p w14:paraId="5F0B6B62" w14:textId="77777777" w:rsidR="007732BE" w:rsidRPr="007732BE" w:rsidRDefault="007732BE">
      <w:pPr>
        <w:spacing w:after="180"/>
        <w:ind w:left="720"/>
        <w:rPr>
          <w:rFonts w:eastAsia="Times New Roman" w:cs="Arial"/>
          <w:sz w:val="20"/>
          <w:szCs w:val="20"/>
          <w:lang w:val="en-GB" w:eastAsia="zh-CN"/>
        </w:rPr>
        <w:pPrChange w:id="19" w:author="Author">
          <w:pPr>
            <w:spacing w:after="180"/>
          </w:pPr>
        </w:pPrChange>
      </w:pPr>
      <w:r w:rsidRPr="007732BE">
        <w:rPr>
          <w:rFonts w:eastAsia="Times New Roman"/>
          <w:sz w:val="20"/>
          <w:szCs w:val="20"/>
          <w:lang w:val="en-GB" w:eastAsia="zh-CN"/>
        </w:rPr>
        <w:t>S</w:t>
      </w:r>
      <w:r w:rsidRPr="007732BE">
        <w:rPr>
          <w:rFonts w:eastAsia="Times New Roman" w:hint="eastAsia"/>
          <w:sz w:val="20"/>
          <w:szCs w:val="20"/>
          <w:lang w:val="en-GB" w:eastAsia="zh-CN"/>
        </w:rPr>
        <w:t xml:space="preserve">et </w:t>
      </w:r>
      <w:r w:rsidRPr="007732BE">
        <w:rPr>
          <w:rFonts w:eastAsia="Times New Roman" w:cs="Arial"/>
          <w:position w:val="-6"/>
          <w:sz w:val="20"/>
          <w:szCs w:val="20"/>
          <w:lang w:val="en-GB" w:eastAsia="zh-CN"/>
        </w:rPr>
        <w:object w:dxaOrig="580" w:dyaOrig="240" w14:anchorId="641749B4">
          <v:shape id="_x0000_i1044" type="#_x0000_t75" style="width:29.3pt;height:12.55pt" o:ole="">
            <v:imagedata r:id="rId42" o:title=""/>
          </v:shape>
          <o:OLEObject Type="Embed" ProgID="Equation.3" ShapeID="_x0000_i1044" DrawAspect="Content" ObjectID="_1595438217" r:id="rId43"/>
        </w:object>
      </w:r>
    </w:p>
    <w:p w14:paraId="542388E2" w14:textId="77777777" w:rsidR="007732BE" w:rsidRPr="007732BE" w:rsidRDefault="007732BE">
      <w:pPr>
        <w:spacing w:after="180"/>
        <w:ind w:left="720"/>
        <w:rPr>
          <w:rFonts w:eastAsia="Times New Roman" w:cs="Arial"/>
          <w:sz w:val="20"/>
          <w:szCs w:val="20"/>
          <w:lang w:val="en-GB" w:eastAsia="zh-CN"/>
        </w:rPr>
        <w:pPrChange w:id="20" w:author="Author">
          <w:pPr>
            <w:spacing w:after="180"/>
          </w:pPr>
        </w:pPrChange>
      </w:pPr>
      <w:r w:rsidRPr="007732BE">
        <w:rPr>
          <w:rFonts w:eastAsia="Times New Roman"/>
          <w:sz w:val="20"/>
          <w:szCs w:val="20"/>
          <w:lang w:val="en-GB" w:eastAsia="zh-CN"/>
        </w:rPr>
        <w:t xml:space="preserve">Set </w:t>
      </w:r>
      <w:r w:rsidRPr="007732BE">
        <w:rPr>
          <w:rFonts w:eastAsia="Times New Roman" w:cs="Arial"/>
          <w:position w:val="-12"/>
          <w:sz w:val="20"/>
          <w:szCs w:val="20"/>
          <w:lang w:val="en-GB" w:eastAsia="zh-CN"/>
        </w:rPr>
        <w:object w:dxaOrig="840" w:dyaOrig="320" w14:anchorId="6C737A3C">
          <v:shape id="_x0000_i1045" type="#_x0000_t75" style="width:42.7pt;height:15.9pt" o:ole="">
            <v:imagedata r:id="rId44" o:title=""/>
          </v:shape>
          <o:OLEObject Type="Embed" ProgID="Equation.3" ShapeID="_x0000_i1045" DrawAspect="Content" ObjectID="_1595438218" r:id="rId45"/>
        </w:object>
      </w:r>
    </w:p>
    <w:p w14:paraId="724730B9" w14:textId="77777777" w:rsidR="007732BE" w:rsidRPr="007732BE" w:rsidRDefault="007732BE">
      <w:pPr>
        <w:spacing w:after="180"/>
        <w:ind w:left="720"/>
        <w:rPr>
          <w:rFonts w:eastAsia="Times New Roman"/>
          <w:sz w:val="20"/>
          <w:szCs w:val="20"/>
          <w:lang w:val="en-GB" w:eastAsia="zh-CN"/>
        </w:rPr>
        <w:pPrChange w:id="21" w:author="Author">
          <w:pPr>
            <w:spacing w:after="180"/>
          </w:pPr>
        </w:pPrChange>
      </w:pPr>
      <w:r w:rsidRPr="007732BE">
        <w:rPr>
          <w:rFonts w:eastAsia="Times New Roman" w:cs="Arial"/>
          <w:sz w:val="20"/>
          <w:szCs w:val="20"/>
          <w:lang w:val="en-GB" w:eastAsia="zh-CN"/>
        </w:rPr>
        <w:t xml:space="preserve">Set </w:t>
      </w:r>
      <w:r w:rsidRPr="007732BE">
        <w:rPr>
          <w:rFonts w:eastAsia="Times New Roman"/>
          <w:position w:val="-10"/>
          <w:sz w:val="20"/>
          <w:szCs w:val="20"/>
          <w:lang w:val="en-GB"/>
        </w:rPr>
        <w:object w:dxaOrig="520" w:dyaOrig="300" w14:anchorId="25254A62">
          <v:shape id="_x0000_i1046" type="#_x0000_t75" style="width:24.3pt;height:14.25pt" o:ole="">
            <v:imagedata r:id="rId46" o:title=""/>
          </v:shape>
          <o:OLEObject Type="Embed" ProgID="Equation.3" ShapeID="_x0000_i1046" DrawAspect="Content" ObjectID="_1595438219" r:id="rId47"/>
        </w:object>
      </w:r>
      <w:r w:rsidRPr="007732BE">
        <w:rPr>
          <w:rFonts w:eastAsia="Times New Roman"/>
          <w:sz w:val="20"/>
          <w:szCs w:val="20"/>
          <w:lang w:val="en-GB"/>
        </w:rPr>
        <w:t xml:space="preserve"> to the cardinality of set </w:t>
      </w:r>
      <w:r w:rsidRPr="007732BE">
        <w:rPr>
          <w:rFonts w:eastAsia="Times New Roman"/>
          <w:position w:val="-10"/>
          <w:sz w:val="20"/>
          <w:szCs w:val="20"/>
          <w:lang w:val="en-GB"/>
        </w:rPr>
        <w:object w:dxaOrig="300" w:dyaOrig="340" w14:anchorId="22A34B60">
          <v:shape id="_x0000_i1047" type="#_x0000_t75" style="width:15.05pt;height:15.9pt" o:ole="">
            <v:imagedata r:id="rId31" o:title=""/>
          </v:shape>
          <o:OLEObject Type="Embed" ProgID="Equation.3" ShapeID="_x0000_i1047" DrawAspect="Content" ObjectID="_1595438220" r:id="rId48"/>
        </w:object>
      </w:r>
    </w:p>
    <w:p w14:paraId="30251541" w14:textId="77777777" w:rsidR="007732BE" w:rsidRPr="007732BE" w:rsidRDefault="007732BE">
      <w:pPr>
        <w:spacing w:after="180"/>
        <w:ind w:left="720"/>
        <w:rPr>
          <w:rFonts w:eastAsia="Times New Roman"/>
          <w:sz w:val="20"/>
          <w:szCs w:val="20"/>
          <w:lang w:val="en-GB" w:eastAsia="zh-CN"/>
        </w:rPr>
        <w:pPrChange w:id="22" w:author="Author">
          <w:pPr>
            <w:spacing w:after="180"/>
          </w:pPr>
        </w:pPrChange>
      </w:pPr>
      <w:r w:rsidRPr="007732BE">
        <w:rPr>
          <w:rFonts w:eastAsia="Times New Roman" w:hint="eastAsia"/>
          <w:sz w:val="20"/>
          <w:szCs w:val="20"/>
          <w:lang w:val="en-GB" w:eastAsia="zh-CN"/>
        </w:rPr>
        <w:t xml:space="preserve">Set </w:t>
      </w:r>
      <w:r w:rsidRPr="007732BE">
        <w:rPr>
          <w:rFonts w:eastAsia="Times New Roman" w:hint="eastAsia"/>
          <w:i/>
          <w:sz w:val="20"/>
          <w:szCs w:val="20"/>
          <w:lang w:val="en-GB" w:eastAsia="zh-CN"/>
        </w:rPr>
        <w:t>k</w:t>
      </w:r>
      <w:r w:rsidRPr="007732BE">
        <w:rPr>
          <w:rFonts w:eastAsia="Times New Roman" w:hint="eastAsia"/>
          <w:sz w:val="20"/>
          <w:szCs w:val="20"/>
          <w:lang w:val="en-GB" w:eastAsia="zh-CN"/>
        </w:rPr>
        <w:t xml:space="preserve"> =0 </w:t>
      </w:r>
      <w:r w:rsidRPr="007732BE">
        <w:rPr>
          <w:rFonts w:eastAsia="Times New Roman"/>
          <w:sz w:val="20"/>
          <w:szCs w:val="20"/>
          <w:lang w:val="en-GB" w:eastAsia="zh-CN"/>
        </w:rPr>
        <w:t>–</w:t>
      </w:r>
      <w:r w:rsidRPr="007732BE">
        <w:rPr>
          <w:rFonts w:eastAsia="Times New Roman" w:hint="eastAsia"/>
          <w:sz w:val="20"/>
          <w:szCs w:val="20"/>
          <w:lang w:val="en-GB" w:eastAsia="zh-CN"/>
        </w:rPr>
        <w:t xml:space="preserve"> index of slot timing</w:t>
      </w:r>
      <w:r w:rsidRPr="007732BE">
        <w:rPr>
          <w:rFonts w:eastAsia="Times New Roman"/>
          <w:sz w:val="20"/>
          <w:szCs w:val="20"/>
          <w:lang w:val="en-GB" w:eastAsia="zh-CN"/>
        </w:rPr>
        <w:t xml:space="preserve"> values</w:t>
      </w:r>
      <w:r w:rsidRPr="007732BE">
        <w:rPr>
          <w:rFonts w:eastAsia="Times New Roman" w:hint="eastAsia"/>
          <w:sz w:val="20"/>
          <w:szCs w:val="20"/>
          <w:lang w:val="en-GB" w:eastAsia="zh-CN"/>
        </w:rPr>
        <w:t xml:space="preserve"> </w:t>
      </w:r>
      <w:r w:rsidRPr="007732BE">
        <w:rPr>
          <w:rFonts w:eastAsia="Times New Roman"/>
          <w:noProof/>
          <w:position w:val="-12"/>
          <w:sz w:val="20"/>
          <w:szCs w:val="20"/>
          <w:lang w:val="en-GB" w:eastAsia="en-GB"/>
        </w:rPr>
        <w:drawing>
          <wp:inline distT="0" distB="0" distL="0" distR="0" wp14:anchorId="53D32967" wp14:editId="66E84482">
            <wp:extent cx="241300" cy="2311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1300" cy="231140"/>
                    </a:xfrm>
                    <a:prstGeom prst="rect">
                      <a:avLst/>
                    </a:prstGeom>
                    <a:noFill/>
                    <a:ln>
                      <a:noFill/>
                    </a:ln>
                  </pic:spPr>
                </pic:pic>
              </a:graphicData>
            </a:graphic>
          </wp:inline>
        </w:drawing>
      </w:r>
      <w:r w:rsidRPr="007732BE">
        <w:rPr>
          <w:rFonts w:eastAsia="Times New Roman"/>
          <w:sz w:val="20"/>
          <w:szCs w:val="20"/>
          <w:lang w:val="en-GB"/>
        </w:rPr>
        <w:t xml:space="preserve"> </w:t>
      </w:r>
      <w:r w:rsidRPr="007732BE">
        <w:rPr>
          <w:rFonts w:eastAsia="Times New Roman" w:hint="eastAsia"/>
          <w:sz w:val="20"/>
          <w:szCs w:val="20"/>
          <w:lang w:val="en-GB" w:eastAsia="zh-CN"/>
        </w:rPr>
        <w:t xml:space="preserve">in set </w:t>
      </w:r>
      <w:r w:rsidRPr="007732BE">
        <w:rPr>
          <w:rFonts w:eastAsia="Times New Roman" w:cs="Arial"/>
          <w:position w:val="-10"/>
          <w:sz w:val="20"/>
          <w:szCs w:val="20"/>
          <w:lang w:val="en-GB" w:eastAsia="zh-CN"/>
        </w:rPr>
        <w:object w:dxaOrig="279" w:dyaOrig="300" w14:anchorId="6D8F5712">
          <v:shape id="_x0000_i1048" type="#_x0000_t75" style="width:14.25pt;height:15.9pt" o:ole="">
            <v:imagedata r:id="rId50" o:title=""/>
          </v:shape>
          <o:OLEObject Type="Embed" ProgID="Equation.3" ShapeID="_x0000_i1048" DrawAspect="Content" ObjectID="_1595438221" r:id="rId51"/>
        </w:object>
      </w:r>
      <w:r w:rsidRPr="007732BE">
        <w:rPr>
          <w:rFonts w:eastAsia="Times New Roman"/>
          <w:sz w:val="20"/>
          <w:szCs w:val="20"/>
          <w:lang w:val="en-GB"/>
        </w:rPr>
        <w:t xml:space="preserve"> for serving cell </w:t>
      </w:r>
      <w:r w:rsidRPr="007732BE">
        <w:rPr>
          <w:rFonts w:eastAsia="Times New Roman" w:cs="Arial"/>
          <w:noProof/>
          <w:position w:val="-6"/>
          <w:sz w:val="20"/>
          <w:szCs w:val="20"/>
          <w:lang w:val="en-GB" w:eastAsia="en-GB"/>
        </w:rPr>
        <w:drawing>
          <wp:inline distT="0" distB="0" distL="0" distR="0" wp14:anchorId="7799253C" wp14:editId="49367239">
            <wp:extent cx="120650" cy="12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19AD359C" w14:textId="77777777" w:rsidR="007732BE" w:rsidRPr="007732BE" w:rsidRDefault="007732BE">
      <w:pPr>
        <w:spacing w:after="180"/>
        <w:ind w:left="720"/>
        <w:rPr>
          <w:rFonts w:eastAsia="Times New Roman"/>
          <w:sz w:val="20"/>
          <w:szCs w:val="20"/>
          <w:lang w:val="en-GB" w:eastAsia="zh-CN"/>
        </w:rPr>
        <w:pPrChange w:id="23" w:author="Author">
          <w:pPr>
            <w:spacing w:after="180"/>
          </w:pPr>
        </w:pPrChange>
      </w:pPr>
      <w:proofErr w:type="gramStart"/>
      <w:r w:rsidRPr="007732BE">
        <w:rPr>
          <w:rFonts w:eastAsia="Times New Roman" w:hint="eastAsia"/>
          <w:sz w:val="20"/>
          <w:szCs w:val="20"/>
          <w:lang w:val="en-GB" w:eastAsia="zh-CN"/>
        </w:rPr>
        <w:t>while</w:t>
      </w:r>
      <w:proofErr w:type="gramEnd"/>
      <w:r w:rsidRPr="007732BE">
        <w:rPr>
          <w:rFonts w:eastAsia="Times New Roman" w:hint="eastAsia"/>
          <w:sz w:val="20"/>
          <w:szCs w:val="20"/>
          <w:lang w:val="en-GB" w:eastAsia="zh-CN"/>
        </w:rPr>
        <w:t xml:space="preserve"> </w:t>
      </w:r>
      <w:r w:rsidRPr="007732BE">
        <w:rPr>
          <w:rFonts w:eastAsia="Times New Roman"/>
          <w:position w:val="-10"/>
          <w:sz w:val="20"/>
          <w:szCs w:val="20"/>
          <w:lang w:val="en-GB"/>
        </w:rPr>
        <w:object w:dxaOrig="840" w:dyaOrig="300" w14:anchorId="2F0C4C65">
          <v:shape id="_x0000_i1049" type="#_x0000_t75" style="width:41pt;height:14.25pt" o:ole="">
            <v:imagedata r:id="rId53" o:title=""/>
          </v:shape>
          <o:OLEObject Type="Embed" ProgID="Equation.3" ShapeID="_x0000_i1049" DrawAspect="Content" ObjectID="_1595438222" r:id="rId54"/>
        </w:object>
      </w:r>
      <w:r w:rsidRPr="007732BE">
        <w:rPr>
          <w:rFonts w:eastAsia="Times New Roman" w:hint="eastAsia"/>
          <w:sz w:val="20"/>
          <w:szCs w:val="20"/>
          <w:lang w:val="en-GB" w:eastAsia="zh-CN"/>
        </w:rPr>
        <w:t xml:space="preserve"> </w:t>
      </w:r>
    </w:p>
    <w:p w14:paraId="24EE50BB" w14:textId="77777777" w:rsidR="007732BE" w:rsidRPr="007732BE" w:rsidRDefault="007732BE">
      <w:pPr>
        <w:spacing w:after="180"/>
        <w:ind w:left="1288" w:hanging="284"/>
        <w:rPr>
          <w:rFonts w:eastAsia="Times New Roman"/>
          <w:sz w:val="20"/>
          <w:szCs w:val="20"/>
          <w:lang w:val="x-none" w:eastAsia="zh-CN"/>
        </w:rPr>
        <w:pPrChange w:id="24" w:author="Author">
          <w:pPr>
            <w:spacing w:after="180"/>
            <w:ind w:left="568" w:hanging="284"/>
          </w:pPr>
        </w:pPrChange>
      </w:pPr>
      <w:r w:rsidRPr="007732BE">
        <w:rPr>
          <w:rFonts w:eastAsia="Times New Roman"/>
          <w:sz w:val="20"/>
          <w:szCs w:val="20"/>
          <w:lang w:val="x-none" w:eastAsia="zh-CN"/>
        </w:rPr>
        <w:t xml:space="preserve">Set </w:t>
      </w:r>
      <w:r w:rsidRPr="007732BE">
        <w:rPr>
          <w:rFonts w:eastAsia="Times New Roman"/>
          <w:position w:val="-4"/>
          <w:sz w:val="20"/>
          <w:szCs w:val="20"/>
          <w:lang w:val="x-none" w:eastAsia="zh-CN"/>
        </w:rPr>
        <w:object w:dxaOrig="220" w:dyaOrig="220" w14:anchorId="05DB861A">
          <v:shape id="_x0000_i1050" type="#_x0000_t75" style="width:10.05pt;height:10.05pt" o:ole="">
            <v:imagedata r:id="rId55" o:title=""/>
          </v:shape>
          <o:OLEObject Type="Embed" ProgID="Equation.3" ShapeID="_x0000_i1050" DrawAspect="Content" ObjectID="_1595438223" r:id="rId56"/>
        </w:object>
      </w:r>
      <w:r w:rsidRPr="007732BE">
        <w:rPr>
          <w:rFonts w:eastAsia="Times New Roman"/>
          <w:sz w:val="20"/>
          <w:szCs w:val="20"/>
          <w:lang w:val="x-none" w:eastAsia="zh-CN"/>
        </w:rPr>
        <w:t xml:space="preserve"> to the set of </w:t>
      </w:r>
      <w:r w:rsidRPr="007732BE">
        <w:rPr>
          <w:rFonts w:eastAsia="Times New Roman" w:hint="eastAsia"/>
          <w:sz w:val="20"/>
          <w:szCs w:val="20"/>
          <w:lang w:val="x-none" w:eastAsia="zh-CN"/>
        </w:rPr>
        <w:t xml:space="preserve">rows provided by </w:t>
      </w:r>
      <w:r w:rsidRPr="007732BE">
        <w:rPr>
          <w:rFonts w:eastAsia="Times New Roman"/>
          <w:i/>
          <w:sz w:val="20"/>
          <w:szCs w:val="20"/>
          <w:lang w:val="x-none"/>
        </w:rPr>
        <w:t>PDSCH-</w:t>
      </w:r>
      <w:proofErr w:type="spellStart"/>
      <w:r w:rsidRPr="007732BE">
        <w:rPr>
          <w:rFonts w:eastAsia="Times New Roman"/>
          <w:i/>
          <w:sz w:val="20"/>
          <w:szCs w:val="20"/>
          <w:lang w:val="x-none"/>
        </w:rPr>
        <w:t>TimeDomainResourceAllocation</w:t>
      </w:r>
      <w:proofErr w:type="spellEnd"/>
    </w:p>
    <w:p w14:paraId="659BCC1B" w14:textId="77777777" w:rsidR="007732BE" w:rsidRPr="007732BE" w:rsidRDefault="007732BE">
      <w:pPr>
        <w:spacing w:after="180"/>
        <w:ind w:left="1288" w:hanging="284"/>
        <w:rPr>
          <w:rFonts w:eastAsia="Times New Roman"/>
          <w:sz w:val="20"/>
          <w:szCs w:val="20"/>
          <w:lang w:val="x-none" w:eastAsia="zh-CN"/>
        </w:rPr>
        <w:pPrChange w:id="25" w:author="Author">
          <w:pPr>
            <w:spacing w:after="180"/>
            <w:ind w:left="568" w:hanging="284"/>
          </w:pPr>
        </w:pPrChange>
      </w:pPr>
      <w:r w:rsidRPr="007732BE">
        <w:rPr>
          <w:rFonts w:eastAsia="Times New Roman"/>
          <w:sz w:val="20"/>
          <w:szCs w:val="20"/>
          <w:lang w:val="x-none" w:eastAsia="zh-CN"/>
        </w:rPr>
        <w:lastRenderedPageBreak/>
        <w:t xml:space="preserve">Set </w:t>
      </w:r>
      <w:r w:rsidRPr="007732BE">
        <w:rPr>
          <w:rFonts w:eastAsia="Times New Roman"/>
          <w:position w:val="-10"/>
          <w:sz w:val="20"/>
          <w:szCs w:val="20"/>
          <w:lang w:val="x-none"/>
        </w:rPr>
        <w:object w:dxaOrig="440" w:dyaOrig="300" w14:anchorId="51B44AE4">
          <v:shape id="_x0000_i1051" type="#_x0000_t75" style="width:21.75pt;height:14.25pt" o:ole="">
            <v:imagedata r:id="rId57" o:title=""/>
          </v:shape>
          <o:OLEObject Type="Embed" ProgID="Equation.3" ShapeID="_x0000_i1051" DrawAspect="Content" ObjectID="_1595438224" r:id="rId58"/>
        </w:object>
      </w:r>
      <w:r w:rsidRPr="007732BE">
        <w:rPr>
          <w:rFonts w:eastAsia="Times New Roman"/>
          <w:sz w:val="20"/>
          <w:szCs w:val="20"/>
          <w:lang w:val="x-none"/>
        </w:rPr>
        <w:t xml:space="preserve"> to the cardinality of </w:t>
      </w:r>
      <w:r w:rsidRPr="007732BE">
        <w:rPr>
          <w:rFonts w:eastAsia="Times New Roman"/>
          <w:position w:val="-4"/>
          <w:sz w:val="20"/>
          <w:szCs w:val="20"/>
          <w:lang w:val="x-none"/>
        </w:rPr>
        <w:object w:dxaOrig="220" w:dyaOrig="220" w14:anchorId="0CA9F68E">
          <v:shape id="_x0000_i1052" type="#_x0000_t75" style="width:9.2pt;height:9.2pt" o:ole="">
            <v:imagedata r:id="rId59" o:title=""/>
          </v:shape>
          <o:OLEObject Type="Embed" ProgID="Equation.3" ShapeID="_x0000_i1052" DrawAspect="Content" ObjectID="_1595438225" r:id="rId60"/>
        </w:object>
      </w:r>
      <w:r w:rsidRPr="007732BE">
        <w:rPr>
          <w:rFonts w:eastAsia="Times New Roman" w:hint="eastAsia"/>
          <w:sz w:val="20"/>
          <w:szCs w:val="20"/>
          <w:lang w:val="x-none" w:eastAsia="zh-CN"/>
        </w:rPr>
        <w:t xml:space="preserve">, </w:t>
      </w:r>
    </w:p>
    <w:p w14:paraId="24F20E2A" w14:textId="77777777" w:rsidR="007732BE" w:rsidRPr="007732BE" w:rsidRDefault="007732BE">
      <w:pPr>
        <w:spacing w:after="180"/>
        <w:ind w:left="1288" w:hanging="284"/>
        <w:rPr>
          <w:rFonts w:eastAsia="Times New Roman"/>
          <w:sz w:val="20"/>
          <w:szCs w:val="20"/>
          <w:lang w:val="x-none" w:eastAsia="zh-CN"/>
        </w:rPr>
        <w:pPrChange w:id="26" w:author="Author">
          <w:pPr>
            <w:spacing w:after="180"/>
            <w:ind w:left="568" w:hanging="284"/>
          </w:pPr>
        </w:pPrChange>
      </w:pPr>
      <w:r w:rsidRPr="007732BE">
        <w:rPr>
          <w:rFonts w:eastAsia="Times New Roman"/>
          <w:sz w:val="20"/>
          <w:szCs w:val="20"/>
          <w:lang w:val="x-none" w:eastAsia="zh-CN"/>
        </w:rPr>
        <w:t>S</w:t>
      </w:r>
      <w:r w:rsidRPr="007732BE">
        <w:rPr>
          <w:rFonts w:eastAsia="Times New Roman" w:hint="eastAsia"/>
          <w:sz w:val="20"/>
          <w:szCs w:val="20"/>
          <w:lang w:val="x-none" w:eastAsia="zh-CN"/>
        </w:rPr>
        <w:t xml:space="preserve">et </w:t>
      </w:r>
      <w:r w:rsidRPr="007732BE">
        <w:rPr>
          <w:rFonts w:eastAsia="Times New Roman"/>
          <w:position w:val="-6"/>
          <w:sz w:val="20"/>
          <w:szCs w:val="20"/>
          <w:lang w:val="x-none"/>
        </w:rPr>
        <w:object w:dxaOrig="460" w:dyaOrig="240" w14:anchorId="6F646460">
          <v:shape id="_x0000_i1053" type="#_x0000_t75" style="width:22.6pt;height:12.55pt" o:ole="">
            <v:imagedata r:id="rId61" o:title=""/>
          </v:shape>
          <o:OLEObject Type="Embed" ProgID="Equation.3" ShapeID="_x0000_i1053" DrawAspect="Content" ObjectID="_1595438226" r:id="rId62"/>
        </w:object>
      </w:r>
      <w:r w:rsidRPr="007732BE">
        <w:rPr>
          <w:rFonts w:eastAsia="Times New Roman" w:hint="eastAsia"/>
          <w:sz w:val="20"/>
          <w:szCs w:val="20"/>
          <w:lang w:val="x-none" w:eastAsia="zh-CN"/>
        </w:rPr>
        <w:t xml:space="preserve"> </w:t>
      </w:r>
      <w:r w:rsidRPr="007732BE">
        <w:rPr>
          <w:rFonts w:eastAsia="Times New Roman"/>
          <w:sz w:val="20"/>
          <w:szCs w:val="20"/>
          <w:lang w:val="x-none" w:eastAsia="zh-CN"/>
        </w:rPr>
        <w:t>–</w:t>
      </w:r>
      <w:r w:rsidRPr="007732BE">
        <w:rPr>
          <w:rFonts w:eastAsia="Times New Roman" w:hint="eastAsia"/>
          <w:sz w:val="20"/>
          <w:szCs w:val="20"/>
          <w:lang w:val="x-none" w:eastAsia="zh-CN"/>
        </w:rPr>
        <w:t xml:space="preserve"> index of row provided by</w:t>
      </w:r>
      <w:r w:rsidRPr="007732BE">
        <w:rPr>
          <w:rFonts w:eastAsia="Times New Roman"/>
          <w:sz w:val="20"/>
          <w:szCs w:val="20"/>
          <w:lang w:val="x-none"/>
        </w:rPr>
        <w:t xml:space="preserve"> </w:t>
      </w:r>
      <w:r w:rsidRPr="007732BE">
        <w:rPr>
          <w:rFonts w:eastAsia="Times New Roman"/>
          <w:i/>
          <w:sz w:val="20"/>
          <w:szCs w:val="20"/>
          <w:lang w:val="x-none"/>
        </w:rPr>
        <w:t>PDSCH-</w:t>
      </w:r>
      <w:proofErr w:type="spellStart"/>
      <w:r w:rsidRPr="007732BE">
        <w:rPr>
          <w:rFonts w:eastAsia="Times New Roman"/>
          <w:i/>
          <w:sz w:val="20"/>
          <w:szCs w:val="20"/>
          <w:lang w:val="x-none"/>
        </w:rPr>
        <w:t>TimeDomainResourceAllocation</w:t>
      </w:r>
      <w:proofErr w:type="spellEnd"/>
      <w:r w:rsidRPr="007732BE">
        <w:rPr>
          <w:rFonts w:eastAsia="Times New Roman"/>
          <w:sz w:val="20"/>
          <w:szCs w:val="20"/>
          <w:lang w:val="x-none"/>
        </w:rPr>
        <w:t xml:space="preserve"> </w:t>
      </w:r>
    </w:p>
    <w:p w14:paraId="75161960" w14:textId="77777777" w:rsidR="007732BE" w:rsidRPr="007732BE" w:rsidRDefault="007732BE">
      <w:pPr>
        <w:spacing w:after="180"/>
        <w:ind w:left="990" w:firstLine="14"/>
        <w:rPr>
          <w:rFonts w:eastAsia="Times New Roman"/>
          <w:sz w:val="20"/>
          <w:szCs w:val="20"/>
        </w:rPr>
        <w:pPrChange w:id="27" w:author="Author">
          <w:pPr>
            <w:spacing w:after="180"/>
            <w:ind w:left="270" w:firstLine="14"/>
          </w:pPr>
        </w:pPrChange>
      </w:pPr>
      <w:proofErr w:type="gramStart"/>
      <w:r w:rsidRPr="007732BE">
        <w:rPr>
          <w:rFonts w:eastAsia="Times New Roman"/>
          <w:sz w:val="20"/>
          <w:szCs w:val="20"/>
        </w:rPr>
        <w:t>if</w:t>
      </w:r>
      <w:proofErr w:type="gramEnd"/>
      <w:r w:rsidRPr="007732BE">
        <w:rPr>
          <w:rFonts w:eastAsia="Times New Roman"/>
          <w:sz w:val="20"/>
          <w:szCs w:val="20"/>
        </w:rPr>
        <w:t xml:space="preserve"> slot </w:t>
      </w:r>
      <w:r w:rsidRPr="007732BE">
        <w:rPr>
          <w:rFonts w:eastAsia="Times New Roman"/>
          <w:noProof/>
          <w:position w:val="-6"/>
          <w:sz w:val="20"/>
          <w:szCs w:val="20"/>
          <w:lang w:val="en-GB" w:eastAsia="en-GB"/>
        </w:rPr>
        <w:drawing>
          <wp:inline distT="0" distB="0" distL="0" distR="0" wp14:anchorId="48C8BF1C" wp14:editId="58587D2C">
            <wp:extent cx="120650" cy="1308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732BE">
        <w:rPr>
          <w:rFonts w:eastAsia="Times New Roman"/>
          <w:sz w:val="20"/>
          <w:szCs w:val="20"/>
        </w:rPr>
        <w:t xml:space="preserve"> is after a slot for an active DL BWP change on serving cell </w:t>
      </w:r>
      <w:r w:rsidRPr="007732BE">
        <w:rPr>
          <w:rFonts w:eastAsia="Times New Roman" w:cs="Arial"/>
          <w:noProof/>
          <w:position w:val="-6"/>
          <w:sz w:val="20"/>
          <w:szCs w:val="20"/>
          <w:lang w:val="en-GB" w:eastAsia="en-GB"/>
        </w:rPr>
        <w:drawing>
          <wp:inline distT="0" distB="0" distL="0" distR="0" wp14:anchorId="55C6DF51" wp14:editId="49721A90">
            <wp:extent cx="120650" cy="120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732BE">
        <w:rPr>
          <w:rFonts w:eastAsia="Times New Roman" w:cs="Arial"/>
          <w:sz w:val="20"/>
          <w:szCs w:val="20"/>
          <w:lang w:eastAsia="zh-CN"/>
        </w:rPr>
        <w:t xml:space="preserve"> </w:t>
      </w:r>
      <w:r w:rsidRPr="007732BE">
        <w:rPr>
          <w:rFonts w:eastAsia="Times New Roman"/>
          <w:sz w:val="20"/>
          <w:szCs w:val="20"/>
        </w:rPr>
        <w:t xml:space="preserve">or an active UL BWP change on the </w:t>
      </w:r>
      <w:proofErr w:type="spellStart"/>
      <w:r w:rsidRPr="007732BE">
        <w:rPr>
          <w:rFonts w:eastAsia="Times New Roman"/>
          <w:sz w:val="20"/>
          <w:szCs w:val="20"/>
        </w:rPr>
        <w:t>PCell</w:t>
      </w:r>
      <w:proofErr w:type="spellEnd"/>
      <w:r w:rsidRPr="007732BE">
        <w:rPr>
          <w:rFonts w:eastAsia="Times New Roman"/>
          <w:sz w:val="20"/>
          <w:szCs w:val="20"/>
        </w:rPr>
        <w:t xml:space="preserve"> and slot </w:t>
      </w:r>
      <w:r w:rsidRPr="007732BE">
        <w:rPr>
          <w:rFonts w:eastAsia="Times New Roman"/>
          <w:noProof/>
          <w:position w:val="-12"/>
          <w:sz w:val="20"/>
          <w:szCs w:val="20"/>
          <w:lang w:val="en-GB" w:eastAsia="en-GB"/>
        </w:rPr>
        <w:drawing>
          <wp:inline distT="0" distB="0" distL="0" distR="0" wp14:anchorId="3971F4FB" wp14:editId="63D025E3">
            <wp:extent cx="431800" cy="200660"/>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31800" cy="200660"/>
                    </a:xfrm>
                    <a:prstGeom prst="rect">
                      <a:avLst/>
                    </a:prstGeom>
                    <a:noFill/>
                    <a:ln>
                      <a:noFill/>
                    </a:ln>
                  </pic:spPr>
                </pic:pic>
              </a:graphicData>
            </a:graphic>
          </wp:inline>
        </w:drawing>
      </w:r>
      <w:r w:rsidRPr="007732BE">
        <w:rPr>
          <w:rFonts w:eastAsia="Times New Roman"/>
          <w:sz w:val="20"/>
          <w:szCs w:val="20"/>
        </w:rPr>
        <w:t xml:space="preserve"> is before the slot for the active DL BWP change on serving cell </w:t>
      </w:r>
      <w:r w:rsidRPr="007732BE">
        <w:rPr>
          <w:rFonts w:eastAsia="Times New Roman" w:cs="Arial"/>
          <w:noProof/>
          <w:position w:val="-6"/>
          <w:sz w:val="20"/>
          <w:szCs w:val="20"/>
          <w:lang w:val="en-GB" w:eastAsia="en-GB"/>
        </w:rPr>
        <w:drawing>
          <wp:inline distT="0" distB="0" distL="0" distR="0" wp14:anchorId="434A5419" wp14:editId="15892CBC">
            <wp:extent cx="120650" cy="120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732BE">
        <w:rPr>
          <w:rFonts w:eastAsia="Times New Roman" w:cs="Arial"/>
          <w:sz w:val="20"/>
          <w:szCs w:val="20"/>
          <w:lang w:eastAsia="zh-CN"/>
        </w:rPr>
        <w:t xml:space="preserve"> </w:t>
      </w:r>
      <w:r w:rsidRPr="007732BE">
        <w:rPr>
          <w:rFonts w:eastAsia="Times New Roman"/>
          <w:sz w:val="20"/>
          <w:szCs w:val="20"/>
        </w:rPr>
        <w:t xml:space="preserve">or the active UL BWP change on the </w:t>
      </w:r>
      <w:proofErr w:type="spellStart"/>
      <w:r w:rsidRPr="007732BE">
        <w:rPr>
          <w:rFonts w:eastAsia="Times New Roman"/>
          <w:sz w:val="20"/>
          <w:szCs w:val="20"/>
        </w:rPr>
        <w:t>PCell</w:t>
      </w:r>
      <w:proofErr w:type="spellEnd"/>
      <w:r w:rsidRPr="007732BE">
        <w:rPr>
          <w:rFonts w:eastAsia="Times New Roman"/>
          <w:sz w:val="20"/>
          <w:szCs w:val="20"/>
        </w:rPr>
        <w:t xml:space="preserve"> </w:t>
      </w:r>
    </w:p>
    <w:p w14:paraId="6BD879F3" w14:textId="77777777" w:rsidR="007732BE" w:rsidRPr="007732BE" w:rsidRDefault="007732BE">
      <w:pPr>
        <w:spacing w:after="180"/>
        <w:ind w:left="1571" w:hanging="284"/>
        <w:rPr>
          <w:rFonts w:eastAsia="Times New Roman"/>
          <w:sz w:val="20"/>
          <w:szCs w:val="20"/>
          <w:lang w:val="x-none"/>
        </w:rPr>
        <w:pPrChange w:id="28" w:author="Author">
          <w:pPr>
            <w:spacing w:after="180"/>
            <w:ind w:left="851" w:hanging="284"/>
          </w:pPr>
        </w:pPrChange>
      </w:pPr>
      <w:r w:rsidRPr="007732BE">
        <w:rPr>
          <w:rFonts w:eastAsia="Times New Roman"/>
          <w:noProof/>
          <w:position w:val="-6"/>
          <w:sz w:val="20"/>
          <w:szCs w:val="20"/>
          <w:lang w:val="en-GB" w:eastAsia="en-GB"/>
        </w:rPr>
        <w:drawing>
          <wp:inline distT="0" distB="0" distL="0" distR="0" wp14:anchorId="4A85E01E" wp14:editId="0CF3C51B">
            <wp:extent cx="502285" cy="200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rsidRPr="007732BE">
        <w:rPr>
          <w:rFonts w:eastAsia="Times New Roman"/>
          <w:sz w:val="20"/>
          <w:szCs w:val="20"/>
          <w:lang w:val="x-none"/>
        </w:rPr>
        <w:t>;</w:t>
      </w:r>
    </w:p>
    <w:p w14:paraId="6ACB45B4" w14:textId="77777777" w:rsidR="007732BE" w:rsidRDefault="007732BE">
      <w:pPr>
        <w:spacing w:after="180"/>
        <w:ind w:left="990" w:firstLine="14"/>
        <w:rPr>
          <w:rFonts w:eastAsia="Times New Roman"/>
          <w:sz w:val="20"/>
          <w:szCs w:val="20"/>
        </w:rPr>
        <w:pPrChange w:id="29" w:author="Author">
          <w:pPr>
            <w:spacing w:after="180"/>
            <w:ind w:left="270" w:firstLine="14"/>
          </w:pPr>
        </w:pPrChange>
      </w:pPr>
      <w:proofErr w:type="gramStart"/>
      <w:r w:rsidRPr="007732BE">
        <w:rPr>
          <w:rFonts w:eastAsia="Times New Roman"/>
          <w:sz w:val="20"/>
          <w:szCs w:val="20"/>
        </w:rPr>
        <w:t>else</w:t>
      </w:r>
      <w:proofErr w:type="gramEnd"/>
      <w:r w:rsidRPr="007732BE">
        <w:rPr>
          <w:rFonts w:eastAsia="Times New Roman"/>
          <w:sz w:val="20"/>
          <w:szCs w:val="20"/>
        </w:rPr>
        <w:t xml:space="preserve"> </w:t>
      </w:r>
    </w:p>
    <w:p w14:paraId="6FDFB867" w14:textId="77777777" w:rsidR="007732BE" w:rsidRPr="007732BE" w:rsidRDefault="007732BE">
      <w:pPr>
        <w:spacing w:after="180"/>
        <w:ind w:left="1288" w:hanging="284"/>
        <w:rPr>
          <w:rFonts w:eastAsia="Times New Roman"/>
          <w:sz w:val="20"/>
          <w:szCs w:val="20"/>
          <w:lang w:val="x-none" w:eastAsia="zh-CN"/>
        </w:rPr>
        <w:pPrChange w:id="30" w:author="Author">
          <w:pPr>
            <w:spacing w:after="180"/>
            <w:ind w:left="568" w:hanging="284"/>
          </w:pPr>
        </w:pPrChange>
      </w:pPr>
      <w:ins w:id="31" w:author="Author">
        <w:r w:rsidRPr="007732BE">
          <w:rPr>
            <w:rFonts w:eastAsia="Times New Roman"/>
            <w:sz w:val="20"/>
            <w:szCs w:val="20"/>
            <w:lang w:val="en-GB"/>
          </w:rPr>
          <w:t xml:space="preserve">       </w:t>
        </w:r>
      </w:ins>
      <w:commentRangeStart w:id="32"/>
      <w:r w:rsidRPr="007732BE">
        <w:rPr>
          <w:rFonts w:eastAsia="Times New Roman"/>
          <w:sz w:val="20"/>
          <w:szCs w:val="20"/>
          <w:lang w:val="x-none"/>
        </w:rPr>
        <w:t xml:space="preserve">while </w:t>
      </w:r>
      <w:r w:rsidRPr="007732BE">
        <w:rPr>
          <w:rFonts w:eastAsia="Times New Roman"/>
          <w:position w:val="-10"/>
          <w:sz w:val="20"/>
          <w:szCs w:val="20"/>
          <w:lang w:val="x-none"/>
        </w:rPr>
        <w:object w:dxaOrig="740" w:dyaOrig="300" w14:anchorId="66728A42">
          <v:shape id="_x0000_i1054" type="#_x0000_t75" style="width:35.15pt;height:14.25pt" o:ole="">
            <v:imagedata r:id="rId67" o:title=""/>
          </v:shape>
          <o:OLEObject Type="Embed" ProgID="Equation.3" ShapeID="_x0000_i1054" DrawAspect="Content" ObjectID="_1595438227" r:id="rId68"/>
        </w:object>
      </w:r>
      <w:commentRangeEnd w:id="32"/>
      <w:r>
        <w:rPr>
          <w:rStyle w:val="CommentReference"/>
          <w:lang w:val="x-none" w:eastAsia="x-none"/>
        </w:rPr>
        <w:commentReference w:id="32"/>
      </w:r>
    </w:p>
    <w:p w14:paraId="74B242AC" w14:textId="77777777" w:rsidR="007732BE" w:rsidRPr="007732BE" w:rsidRDefault="007732BE">
      <w:pPr>
        <w:spacing w:after="180"/>
        <w:ind w:left="1287"/>
        <w:rPr>
          <w:rFonts w:eastAsia="Times New Roman"/>
          <w:sz w:val="20"/>
          <w:szCs w:val="20"/>
          <w:lang w:val="x-none" w:eastAsia="zh-CN"/>
        </w:rPr>
        <w:pPrChange w:id="33" w:author="Author">
          <w:pPr>
            <w:spacing w:after="180"/>
            <w:ind w:left="567"/>
          </w:pPr>
        </w:pPrChange>
      </w:pPr>
      <w:ins w:id="34"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 xml:space="preserve">if </w:t>
      </w:r>
      <w:r w:rsidRPr="007732BE">
        <w:rPr>
          <w:rFonts w:eastAsia="Times New Roman"/>
          <w:sz w:val="20"/>
          <w:szCs w:val="20"/>
          <w:lang w:val="x-none" w:eastAsia="zh-CN"/>
        </w:rPr>
        <w:t xml:space="preserve">the UE is provided 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proofErr w:type="spellStart"/>
      <w:r w:rsidRPr="007732BE">
        <w:rPr>
          <w:rFonts w:eastAsia="Times New Roman"/>
          <w:i/>
          <w:sz w:val="20"/>
          <w:szCs w:val="20"/>
        </w:rPr>
        <w:t>ConfigurationCommon</w:t>
      </w:r>
      <w:proofErr w:type="spellEnd"/>
      <w:r w:rsidRPr="007732BE">
        <w:rPr>
          <w:rFonts w:eastAsia="Times New Roman"/>
          <w:sz w:val="20"/>
          <w:szCs w:val="20"/>
          <w:lang w:val="x-none"/>
        </w:rPr>
        <w:t xml:space="preserve">, or 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r w:rsidRPr="007732BE">
        <w:rPr>
          <w:rFonts w:eastAsia="Times New Roman"/>
          <w:i/>
          <w:sz w:val="20"/>
          <w:szCs w:val="20"/>
        </w:rPr>
        <w:t xml:space="preserve"> ConfigurationCommon2</w:t>
      </w:r>
      <w:r w:rsidRPr="007732BE">
        <w:rPr>
          <w:rFonts w:eastAsia="Times New Roman"/>
          <w:sz w:val="20"/>
          <w:szCs w:val="20"/>
          <w:lang w:val="x-none" w:eastAsia="zh-CN"/>
        </w:rPr>
        <w:t>,</w:t>
      </w:r>
      <w:r w:rsidRPr="007732BE">
        <w:rPr>
          <w:rFonts w:eastAsia="Times New Roman"/>
          <w:sz w:val="20"/>
          <w:szCs w:val="20"/>
          <w:lang w:val="x-none"/>
        </w:rPr>
        <w:t xml:space="preserve"> </w:t>
      </w:r>
      <w:r w:rsidRPr="007732BE">
        <w:rPr>
          <w:rFonts w:eastAsia="Times New Roman"/>
          <w:sz w:val="20"/>
          <w:szCs w:val="20"/>
          <w:lang w:val="x-none" w:eastAsia="zh-CN"/>
        </w:rPr>
        <w:t>or</w:t>
      </w:r>
      <w:r w:rsidRPr="007732BE">
        <w:rPr>
          <w:rFonts w:eastAsia="Times New Roman"/>
          <w:sz w:val="20"/>
          <w:szCs w:val="20"/>
          <w:lang w:val="x-none"/>
        </w:rPr>
        <w:t xml:space="preserve"> higher layer parameter </w:t>
      </w:r>
      <w:proofErr w:type="spellStart"/>
      <w:r w:rsidRPr="007732BE">
        <w:rPr>
          <w:rFonts w:eastAsia="Times New Roman"/>
          <w:i/>
          <w:sz w:val="20"/>
          <w:szCs w:val="20"/>
        </w:rPr>
        <w:t>tdd</w:t>
      </w:r>
      <w:proofErr w:type="spellEnd"/>
      <w:r w:rsidRPr="007732BE">
        <w:rPr>
          <w:rFonts w:eastAsia="Times New Roman"/>
          <w:i/>
          <w:sz w:val="20"/>
          <w:szCs w:val="20"/>
        </w:rPr>
        <w:t>-</w:t>
      </w:r>
      <w:r w:rsidRPr="007732BE">
        <w:rPr>
          <w:rFonts w:eastAsia="Times New Roman"/>
          <w:i/>
          <w:sz w:val="20"/>
          <w:szCs w:val="20"/>
          <w:lang w:val="x-none"/>
        </w:rPr>
        <w:t>UL-DL-</w:t>
      </w:r>
      <w:r w:rsidRPr="007732BE">
        <w:rPr>
          <w:rFonts w:eastAsia="Times New Roman"/>
          <w:i/>
          <w:sz w:val="20"/>
          <w:szCs w:val="20"/>
        </w:rPr>
        <w:t>C</w:t>
      </w:r>
      <w:proofErr w:type="spellStart"/>
      <w:r w:rsidRPr="007732BE">
        <w:rPr>
          <w:rFonts w:eastAsia="Times New Roman"/>
          <w:i/>
          <w:sz w:val="20"/>
          <w:szCs w:val="20"/>
          <w:lang w:val="x-none"/>
        </w:rPr>
        <w:t>onfig</w:t>
      </w:r>
      <w:r w:rsidRPr="007732BE">
        <w:rPr>
          <w:rFonts w:eastAsia="Times New Roman"/>
          <w:i/>
          <w:sz w:val="20"/>
          <w:szCs w:val="20"/>
        </w:rPr>
        <w:t>D</w:t>
      </w:r>
      <w:r w:rsidRPr="007732BE">
        <w:rPr>
          <w:rFonts w:eastAsia="Times New Roman"/>
          <w:i/>
          <w:sz w:val="20"/>
          <w:szCs w:val="20"/>
          <w:lang w:val="x-none"/>
        </w:rPr>
        <w:t>edicated</w:t>
      </w:r>
      <w:proofErr w:type="spellEnd"/>
      <w:r w:rsidRPr="007732BE">
        <w:rPr>
          <w:rFonts w:eastAsia="Times New Roman"/>
          <w:sz w:val="20"/>
          <w:szCs w:val="20"/>
          <w:lang w:val="x-none" w:eastAsia="zh-CN"/>
        </w:rPr>
        <w:t xml:space="preserve"> and</w:t>
      </w:r>
      <w:r w:rsidRPr="007732BE">
        <w:rPr>
          <w:rFonts w:eastAsia="Times New Roman"/>
          <w:sz w:val="20"/>
          <w:szCs w:val="20"/>
          <w:lang w:eastAsia="zh-CN"/>
        </w:rPr>
        <w:t>,</w:t>
      </w:r>
      <w:r w:rsidRPr="007732BE">
        <w:rPr>
          <w:rFonts w:eastAsia="Times New Roman"/>
          <w:sz w:val="20"/>
          <w:szCs w:val="20"/>
          <w:lang w:val="x-none" w:eastAsia="zh-CN"/>
        </w:rPr>
        <w:t xml:space="preserve"> </w:t>
      </w:r>
      <w:r w:rsidRPr="007732BE">
        <w:rPr>
          <w:rFonts w:eastAsia="Times New Roman" w:hint="eastAsia"/>
          <w:sz w:val="20"/>
          <w:szCs w:val="20"/>
          <w:lang w:val="x-none" w:eastAsia="zh-CN"/>
        </w:rPr>
        <w:t xml:space="preserve">for each slot </w:t>
      </w:r>
      <w:r w:rsidRPr="007732BE">
        <w:rPr>
          <w:rFonts w:eastAsia="Times New Roman"/>
          <w:sz w:val="20"/>
          <w:szCs w:val="20"/>
          <w:lang w:eastAsia="zh-CN"/>
        </w:rPr>
        <w:t>from slot</w:t>
      </w:r>
      <w:r w:rsidRPr="007732BE">
        <w:rPr>
          <w:rFonts w:eastAsia="Times New Roman"/>
          <w:noProof/>
          <w:position w:val="-12"/>
          <w:sz w:val="20"/>
          <w:szCs w:val="20"/>
          <w:lang w:val="en-GB" w:eastAsia="en-GB"/>
        </w:rPr>
        <w:drawing>
          <wp:inline distT="0" distB="0" distL="0" distR="0" wp14:anchorId="688A7F8F" wp14:editId="244C7462">
            <wp:extent cx="1064895" cy="241300"/>
            <wp:effectExtent l="0" t="0" r="190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64895" cy="241300"/>
                    </a:xfrm>
                    <a:prstGeom prst="rect">
                      <a:avLst/>
                    </a:prstGeom>
                    <a:noFill/>
                    <a:ln>
                      <a:noFill/>
                    </a:ln>
                  </pic:spPr>
                </pic:pic>
              </a:graphicData>
            </a:graphic>
          </wp:inline>
        </w:drawing>
      </w:r>
      <w:r w:rsidRPr="007732BE">
        <w:rPr>
          <w:rFonts w:eastAsia="Times New Roman" w:hint="eastAsia"/>
          <w:sz w:val="20"/>
          <w:szCs w:val="20"/>
          <w:lang w:val="x-none" w:eastAsia="zh-CN"/>
        </w:rPr>
        <w:t xml:space="preserve"> to slot </w:t>
      </w:r>
      <w:r w:rsidRPr="007732BE">
        <w:rPr>
          <w:rFonts w:eastAsia="Times New Roman"/>
          <w:noProof/>
          <w:position w:val="-12"/>
          <w:sz w:val="20"/>
          <w:szCs w:val="20"/>
          <w:lang w:val="en-GB" w:eastAsia="en-GB"/>
        </w:rPr>
        <w:drawing>
          <wp:inline distT="0" distB="0" distL="0" distR="0" wp14:anchorId="24198881" wp14:editId="0296797C">
            <wp:extent cx="422275"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7732BE">
        <w:rPr>
          <w:rFonts w:eastAsia="Times New Roman" w:hint="eastAsia"/>
          <w:sz w:val="20"/>
          <w:szCs w:val="20"/>
          <w:lang w:val="x-none" w:eastAsia="zh-CN"/>
        </w:rPr>
        <w:t>,</w:t>
      </w:r>
      <w:r w:rsidRPr="007732BE">
        <w:rPr>
          <w:rFonts w:eastAsia="Times New Roman"/>
          <w:sz w:val="20"/>
          <w:szCs w:val="20"/>
          <w:lang w:val="x-none" w:eastAsia="zh-CN"/>
        </w:rPr>
        <w:t xml:space="preserve"> </w:t>
      </w:r>
      <w:r w:rsidRPr="007732BE">
        <w:rPr>
          <w:rFonts w:eastAsia="Times New Roman" w:hint="eastAsia"/>
          <w:sz w:val="20"/>
          <w:szCs w:val="20"/>
          <w:lang w:val="x-none" w:eastAsia="zh-CN"/>
        </w:rPr>
        <w:t xml:space="preserve">at least one OFDM symbol of the PDSCH time resource derived by row </w:t>
      </w:r>
      <w:r w:rsidRPr="007732BE">
        <w:rPr>
          <w:rFonts w:eastAsia="Times New Roman"/>
          <w:noProof/>
          <w:position w:val="-4"/>
          <w:sz w:val="20"/>
          <w:szCs w:val="20"/>
          <w:lang w:val="en-GB" w:eastAsia="en-GB"/>
        </w:rPr>
        <w:drawing>
          <wp:inline distT="0" distB="0" distL="0" distR="0" wp14:anchorId="61BF3B7F" wp14:editId="005A72DA">
            <wp:extent cx="120650" cy="120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732BE">
        <w:rPr>
          <w:rFonts w:eastAsia="Times New Roman"/>
          <w:sz w:val="20"/>
          <w:szCs w:val="20"/>
          <w:lang w:val="x-none"/>
        </w:rPr>
        <w:t xml:space="preserve">  </w:t>
      </w:r>
      <w:r w:rsidRPr="007732BE">
        <w:rPr>
          <w:rFonts w:eastAsia="Times New Roman" w:hint="eastAsia"/>
          <w:sz w:val="20"/>
          <w:szCs w:val="20"/>
          <w:lang w:val="x-none" w:eastAsia="zh-CN"/>
        </w:rPr>
        <w:t>is configured as UL</w:t>
      </w:r>
      <w:r w:rsidRPr="007732BE">
        <w:rPr>
          <w:rFonts w:eastAsia="Times New Roman" w:hint="eastAsia"/>
          <w:i/>
          <w:sz w:val="20"/>
          <w:szCs w:val="20"/>
          <w:lang w:val="x-none" w:eastAsia="zh-CN"/>
        </w:rPr>
        <w:t xml:space="preserve"> </w:t>
      </w:r>
      <w:r w:rsidRPr="007732BE">
        <w:rPr>
          <w:rFonts w:eastAsia="Times New Roman" w:hint="eastAsia"/>
          <w:sz w:val="20"/>
          <w:szCs w:val="20"/>
          <w:lang w:val="x-none" w:eastAsia="zh-CN"/>
        </w:rPr>
        <w:t>where</w:t>
      </w:r>
      <w:r w:rsidRPr="007732BE">
        <w:rPr>
          <w:rFonts w:eastAsia="Times New Roman"/>
          <w:sz w:val="20"/>
          <w:szCs w:val="20"/>
          <w:lang w:val="x-none" w:eastAsia="zh-CN"/>
        </w:rPr>
        <w:t xml:space="preserve"> </w:t>
      </w:r>
      <w:r w:rsidRPr="007732BE">
        <w:rPr>
          <w:rFonts w:eastAsia="Times New Roman"/>
          <w:noProof/>
          <w:position w:val="-12"/>
          <w:sz w:val="20"/>
          <w:szCs w:val="20"/>
          <w:lang w:val="en-GB" w:eastAsia="en-GB"/>
        </w:rPr>
        <w:drawing>
          <wp:inline distT="0" distB="0" distL="0" distR="0" wp14:anchorId="28F4B50B" wp14:editId="4ED2220A">
            <wp:extent cx="241300" cy="200660"/>
            <wp:effectExtent l="0" t="0" r="635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7732BE">
        <w:rPr>
          <w:rFonts w:eastAsia="Times New Roman" w:hint="eastAsia"/>
          <w:sz w:val="20"/>
          <w:szCs w:val="20"/>
          <w:lang w:val="x-none" w:eastAsia="zh-CN"/>
        </w:rPr>
        <w:t xml:space="preserve"> is the</w:t>
      </w:r>
      <w:r w:rsidRPr="007732BE">
        <w:rPr>
          <w:rFonts w:eastAsia="Times New Roman" w:hint="eastAsia"/>
          <w:i/>
          <w:sz w:val="20"/>
          <w:szCs w:val="20"/>
          <w:lang w:val="x-none" w:eastAsia="zh-CN"/>
        </w:rPr>
        <w:t xml:space="preserve"> k</w:t>
      </w:r>
      <w:r w:rsidRPr="007732BE">
        <w:rPr>
          <w:rFonts w:eastAsia="Times New Roman" w:hint="eastAsia"/>
          <w:sz w:val="20"/>
          <w:szCs w:val="20"/>
          <w:lang w:val="x-none" w:eastAsia="zh-CN"/>
        </w:rPr>
        <w:t>-</w:t>
      </w:r>
      <w:proofErr w:type="spellStart"/>
      <w:r w:rsidRPr="007732BE">
        <w:rPr>
          <w:rFonts w:eastAsia="Times New Roman" w:hint="eastAsia"/>
          <w:sz w:val="20"/>
          <w:szCs w:val="20"/>
          <w:lang w:val="x-none" w:eastAsia="zh-CN"/>
        </w:rPr>
        <w:t>th</w:t>
      </w:r>
      <w:proofErr w:type="spellEnd"/>
      <w:r w:rsidRPr="007732BE">
        <w:rPr>
          <w:rFonts w:eastAsia="Times New Roman" w:hint="eastAsia"/>
          <w:sz w:val="20"/>
          <w:szCs w:val="20"/>
          <w:lang w:val="x-none" w:eastAsia="zh-CN"/>
        </w:rPr>
        <w:t xml:space="preserve"> slot timing value in set </w:t>
      </w:r>
      <w:r w:rsidRPr="007732BE">
        <w:rPr>
          <w:rFonts w:eastAsia="Times New Roman"/>
          <w:noProof/>
          <w:position w:val="-10"/>
          <w:sz w:val="20"/>
          <w:szCs w:val="20"/>
          <w:lang w:val="en-GB" w:eastAsia="en-GB"/>
        </w:rPr>
        <w:drawing>
          <wp:inline distT="0" distB="0" distL="0" distR="0" wp14:anchorId="6E70C6F3" wp14:editId="778D5900">
            <wp:extent cx="200660" cy="220980"/>
            <wp:effectExtent l="0" t="0" r="889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7732BE">
        <w:rPr>
          <w:rFonts w:eastAsia="Times New Roman" w:hint="eastAsia"/>
          <w:sz w:val="20"/>
          <w:szCs w:val="20"/>
          <w:lang w:val="x-none" w:eastAsia="zh-CN"/>
        </w:rPr>
        <w:t xml:space="preserve">, </w:t>
      </w:r>
    </w:p>
    <w:p w14:paraId="75B4B90B" w14:textId="77777777" w:rsidR="007732BE" w:rsidRPr="007732BE" w:rsidRDefault="007732BE">
      <w:pPr>
        <w:spacing w:after="180"/>
        <w:ind w:left="1855" w:hanging="284"/>
        <w:rPr>
          <w:rFonts w:eastAsia="Times New Roman"/>
          <w:sz w:val="20"/>
          <w:szCs w:val="20"/>
          <w:lang w:val="en-GB" w:eastAsia="zh-CN"/>
        </w:rPr>
        <w:pPrChange w:id="35" w:author="Author">
          <w:pPr>
            <w:spacing w:after="180"/>
            <w:ind w:left="1135" w:hanging="284"/>
          </w:pPr>
        </w:pPrChange>
      </w:pPr>
      <w:ins w:id="36" w:author="Author">
        <w:r w:rsidRPr="007732BE">
          <w:rPr>
            <w:rFonts w:eastAsia="Times New Roman"/>
            <w:sz w:val="20"/>
            <w:szCs w:val="20"/>
            <w:lang w:val="en-GB"/>
          </w:rPr>
          <w:t xml:space="preserve">          </w:t>
        </w:r>
      </w:ins>
      <w:r w:rsidRPr="007732BE">
        <w:rPr>
          <w:rFonts w:eastAsia="Times New Roman"/>
          <w:position w:val="-6"/>
          <w:sz w:val="20"/>
          <w:szCs w:val="20"/>
          <w:lang w:val="en-GB"/>
        </w:rPr>
        <w:object w:dxaOrig="780" w:dyaOrig="240" w14:anchorId="532EF026">
          <v:shape id="_x0000_i1055" type="#_x0000_t75" style="width:36.85pt;height:10.05pt" o:ole="">
            <v:imagedata r:id="rId74" o:title=""/>
          </v:shape>
          <o:OLEObject Type="Embed" ProgID="Equation.3" ShapeID="_x0000_i1055" DrawAspect="Content" ObjectID="_1595438228" r:id="rId75"/>
        </w:object>
      </w:r>
      <w:r w:rsidRPr="007732BE">
        <w:rPr>
          <w:rFonts w:eastAsia="Times New Roman"/>
          <w:sz w:val="20"/>
          <w:szCs w:val="20"/>
          <w:lang w:val="en-GB"/>
        </w:rPr>
        <w:t>;</w:t>
      </w:r>
    </w:p>
    <w:p w14:paraId="312BBEE0" w14:textId="77777777" w:rsidR="007732BE" w:rsidRPr="007732BE" w:rsidRDefault="007732BE">
      <w:pPr>
        <w:spacing w:after="180"/>
        <w:ind w:left="1571" w:hanging="284"/>
        <w:rPr>
          <w:rFonts w:eastAsia="Times New Roman"/>
          <w:sz w:val="20"/>
          <w:szCs w:val="20"/>
          <w:lang w:val="x-none" w:eastAsia="zh-CN"/>
        </w:rPr>
        <w:pPrChange w:id="37" w:author="Author">
          <w:pPr>
            <w:spacing w:after="180"/>
            <w:ind w:left="851" w:hanging="284"/>
          </w:pPr>
        </w:pPrChange>
      </w:pPr>
      <w:ins w:id="38"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end if</w:t>
      </w:r>
    </w:p>
    <w:p w14:paraId="76467628" w14:textId="77777777" w:rsidR="007732BE" w:rsidRPr="007732BE" w:rsidRDefault="007732BE">
      <w:pPr>
        <w:spacing w:after="180"/>
        <w:ind w:left="1571" w:hanging="284"/>
        <w:rPr>
          <w:rFonts w:eastAsia="Times New Roman"/>
          <w:sz w:val="20"/>
          <w:szCs w:val="20"/>
          <w:lang w:val="x-none" w:eastAsia="zh-CN"/>
        </w:rPr>
        <w:pPrChange w:id="39" w:author="Author">
          <w:pPr>
            <w:spacing w:after="180"/>
            <w:ind w:left="851" w:hanging="284"/>
          </w:pPr>
        </w:pPrChange>
      </w:pPr>
      <w:ins w:id="40" w:author="Author">
        <w:r w:rsidRPr="007732BE">
          <w:rPr>
            <w:rFonts w:eastAsia="Times New Roman"/>
            <w:sz w:val="20"/>
            <w:szCs w:val="20"/>
            <w:lang w:val="en-GB"/>
          </w:rPr>
          <w:t xml:space="preserve">        </w:t>
        </w:r>
      </w:ins>
      <w:r w:rsidRPr="007732BE">
        <w:rPr>
          <w:rFonts w:eastAsia="Times New Roman"/>
          <w:position w:val="-4"/>
          <w:sz w:val="20"/>
          <w:szCs w:val="20"/>
          <w:lang w:val="x-none"/>
        </w:rPr>
        <w:object w:dxaOrig="700" w:dyaOrig="220" w14:anchorId="4ABFCA67">
          <v:shape id="_x0000_i1056" type="#_x0000_t75" style="width:34.35pt;height:10.05pt" o:ole="">
            <v:imagedata r:id="rId76" o:title=""/>
          </v:shape>
          <o:OLEObject Type="Embed" ProgID="Equation.3" ShapeID="_x0000_i1056" DrawAspect="Content" ObjectID="_1595438229" r:id="rId77"/>
        </w:object>
      </w:r>
      <w:r w:rsidRPr="007732BE">
        <w:rPr>
          <w:rFonts w:eastAsia="Times New Roman"/>
          <w:sz w:val="20"/>
          <w:szCs w:val="20"/>
          <w:lang w:val="x-none" w:eastAsia="zh-CN"/>
        </w:rPr>
        <w:t xml:space="preserve">; </w:t>
      </w:r>
    </w:p>
    <w:p w14:paraId="082FD41F" w14:textId="77777777" w:rsidR="007732BE" w:rsidRPr="007732BE" w:rsidRDefault="007732BE">
      <w:pPr>
        <w:spacing w:after="180"/>
        <w:ind w:left="1288" w:hanging="284"/>
        <w:rPr>
          <w:rFonts w:eastAsia="Times New Roman"/>
          <w:sz w:val="20"/>
          <w:szCs w:val="20"/>
          <w:lang w:val="x-none" w:eastAsia="zh-CN"/>
        </w:rPr>
        <w:pPrChange w:id="41" w:author="Author">
          <w:pPr>
            <w:spacing w:after="180"/>
            <w:ind w:left="568" w:hanging="284"/>
          </w:pPr>
        </w:pPrChange>
      </w:pPr>
      <w:ins w:id="42"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end while</w:t>
      </w:r>
    </w:p>
    <w:p w14:paraId="2DE958D8" w14:textId="77777777" w:rsidR="007732BE" w:rsidRPr="007732BE" w:rsidRDefault="007732BE">
      <w:pPr>
        <w:spacing w:after="180"/>
        <w:ind w:left="1288" w:hanging="284"/>
        <w:rPr>
          <w:rFonts w:eastAsia="Times New Roman" w:cs="Arial"/>
          <w:sz w:val="20"/>
          <w:szCs w:val="20"/>
          <w:lang w:val="x-none" w:eastAsia="zh-CN"/>
        </w:rPr>
        <w:pPrChange w:id="43" w:author="Author">
          <w:pPr>
            <w:spacing w:after="180"/>
            <w:ind w:left="568" w:hanging="284"/>
          </w:pPr>
        </w:pPrChange>
      </w:pPr>
      <w:ins w:id="44"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 xml:space="preserve">If </w:t>
      </w:r>
      <w:r w:rsidRPr="007732BE">
        <w:rPr>
          <w:rFonts w:eastAsia="Times New Roman"/>
          <w:sz w:val="20"/>
          <w:szCs w:val="20"/>
          <w:lang w:val="x-none"/>
        </w:rPr>
        <w:t xml:space="preserve">the </w:t>
      </w:r>
      <w:r w:rsidRPr="007732BE">
        <w:rPr>
          <w:rFonts w:eastAsia="Times New Roman"/>
          <w:sz w:val="20"/>
          <w:szCs w:val="20"/>
        </w:rPr>
        <w:t xml:space="preserve">UE </w:t>
      </w:r>
      <w:r w:rsidRPr="007732BE">
        <w:rPr>
          <w:rFonts w:eastAsia="Times New Roman"/>
          <w:sz w:val="20"/>
          <w:szCs w:val="20"/>
          <w:lang w:val="x-none"/>
        </w:rPr>
        <w:t xml:space="preserve">does not indicate </w:t>
      </w:r>
      <w:r w:rsidRPr="007732BE">
        <w:rPr>
          <w:rFonts w:eastAsia="Times New Roman"/>
          <w:sz w:val="20"/>
          <w:szCs w:val="20"/>
        </w:rPr>
        <w:t xml:space="preserve">a </w:t>
      </w:r>
      <w:r w:rsidRPr="007732BE">
        <w:rPr>
          <w:rFonts w:eastAsia="Times New Roman"/>
          <w:sz w:val="20"/>
          <w:szCs w:val="20"/>
          <w:lang w:val="x-none"/>
        </w:rPr>
        <w:t>capability to receive</w:t>
      </w:r>
      <w:r w:rsidRPr="007732BE">
        <w:rPr>
          <w:rFonts w:eastAsia="Times New Roman" w:hint="eastAsia"/>
          <w:sz w:val="20"/>
          <w:szCs w:val="20"/>
          <w:lang w:val="x-none" w:eastAsia="zh-CN"/>
        </w:rPr>
        <w:t xml:space="preserve"> </w:t>
      </w:r>
      <w:r w:rsidRPr="007732BE">
        <w:rPr>
          <w:rFonts w:eastAsia="Times New Roman"/>
          <w:sz w:val="20"/>
          <w:szCs w:val="20"/>
          <w:lang w:val="x-none" w:eastAsia="zh-CN"/>
        </w:rPr>
        <w:t>more than</w:t>
      </w:r>
      <w:r w:rsidRPr="007732BE">
        <w:rPr>
          <w:rFonts w:eastAsia="Times New Roman" w:hint="eastAsia"/>
          <w:sz w:val="20"/>
          <w:szCs w:val="20"/>
          <w:lang w:val="x-none" w:eastAsia="zh-CN"/>
        </w:rPr>
        <w:t xml:space="preserve"> </w:t>
      </w:r>
      <w:r w:rsidRPr="007732BE">
        <w:rPr>
          <w:rFonts w:eastAsia="Times New Roman"/>
          <w:sz w:val="20"/>
          <w:szCs w:val="20"/>
          <w:lang w:val="x-none"/>
        </w:rPr>
        <w:t>one unicast PDSCH per slot</w:t>
      </w:r>
      <w:r w:rsidRPr="007732BE">
        <w:rPr>
          <w:rFonts w:eastAsia="Times New Roman" w:hint="eastAsia"/>
          <w:sz w:val="20"/>
          <w:szCs w:val="20"/>
          <w:lang w:val="x-none" w:eastAsia="zh-CN"/>
        </w:rPr>
        <w:t xml:space="preserve"> </w:t>
      </w:r>
      <w:r w:rsidRPr="007732BE">
        <w:rPr>
          <w:rFonts w:eastAsia="Times New Roman"/>
          <w:sz w:val="20"/>
          <w:szCs w:val="20"/>
          <w:lang w:val="x-none" w:eastAsia="zh-CN"/>
        </w:rPr>
        <w:t>and</w:t>
      </w:r>
      <w:r w:rsidRPr="007732BE">
        <w:rPr>
          <w:rFonts w:eastAsia="Times New Roman" w:cs="Arial"/>
          <w:position w:val="-6"/>
          <w:sz w:val="20"/>
          <w:szCs w:val="20"/>
          <w:lang w:val="x-none" w:eastAsia="zh-CN"/>
        </w:rPr>
        <w:object w:dxaOrig="580" w:dyaOrig="240" w14:anchorId="3AC4C123">
          <v:shape id="_x0000_i1057" type="#_x0000_t75" style="width:29.3pt;height:12.55pt" o:ole="">
            <v:imagedata r:id="rId78" o:title=""/>
          </v:shape>
          <o:OLEObject Type="Embed" ProgID="Equation.3" ShapeID="_x0000_i1057" DrawAspect="Content" ObjectID="_1595438230" r:id="rId79"/>
        </w:object>
      </w:r>
      <w:r w:rsidRPr="007732BE">
        <w:rPr>
          <w:rFonts w:eastAsia="Times New Roman" w:cs="Arial" w:hint="eastAsia"/>
          <w:sz w:val="20"/>
          <w:szCs w:val="20"/>
          <w:lang w:val="x-none" w:eastAsia="zh-CN"/>
        </w:rPr>
        <w:t xml:space="preserve">, </w:t>
      </w:r>
    </w:p>
    <w:p w14:paraId="6C02170E" w14:textId="77777777" w:rsidR="007732BE" w:rsidRPr="007732BE" w:rsidRDefault="007732BE">
      <w:pPr>
        <w:spacing w:after="180"/>
        <w:ind w:left="1571" w:hanging="284"/>
        <w:rPr>
          <w:rFonts w:eastAsia="Times New Roman"/>
          <w:sz w:val="20"/>
          <w:szCs w:val="20"/>
          <w:lang w:val="x-none" w:eastAsia="zh-CN"/>
        </w:rPr>
        <w:pPrChange w:id="45" w:author="Author">
          <w:pPr>
            <w:spacing w:after="180"/>
            <w:ind w:left="851" w:hanging="284"/>
          </w:pPr>
        </w:pPrChange>
      </w:pPr>
      <w:ins w:id="46" w:author="Author">
        <w:r w:rsidRPr="007732BE">
          <w:rPr>
            <w:rFonts w:eastAsia="Times New Roman"/>
            <w:sz w:val="20"/>
            <w:szCs w:val="20"/>
            <w:lang w:val="en-GB" w:eastAsia="zh-CN"/>
          </w:rPr>
          <w:t xml:space="preserve">         </w:t>
        </w:r>
      </w:ins>
      <w:commentRangeStart w:id="47"/>
      <w:r w:rsidRPr="007732BE">
        <w:rPr>
          <w:rFonts w:eastAsia="Times New Roman"/>
          <w:position w:val="-12"/>
          <w:sz w:val="20"/>
          <w:szCs w:val="20"/>
          <w:lang w:val="x-none" w:eastAsia="zh-CN"/>
        </w:rPr>
        <w:object w:dxaOrig="1440" w:dyaOrig="320" w14:anchorId="29322EE3">
          <v:shape id="_x0000_i1058" type="#_x0000_t75" style="width:1in;height:15.9pt" o:ole="">
            <v:imagedata r:id="rId10" o:title=""/>
          </v:shape>
          <o:OLEObject Type="Embed" ProgID="Equation.3" ShapeID="_x0000_i1058" DrawAspect="Content" ObjectID="_1595438231" r:id="rId80"/>
        </w:object>
      </w:r>
      <w:r w:rsidRPr="007732BE">
        <w:rPr>
          <w:rFonts w:eastAsia="Times New Roman"/>
          <w:sz w:val="20"/>
          <w:szCs w:val="20"/>
          <w:lang w:val="x-none" w:eastAsia="zh-CN"/>
        </w:rPr>
        <w:t xml:space="preserve"> </w:t>
      </w:r>
      <w:commentRangeEnd w:id="47"/>
      <w:r w:rsidRPr="007732BE">
        <w:rPr>
          <w:rFonts w:eastAsia="Times New Roman"/>
          <w:sz w:val="16"/>
          <w:szCs w:val="16"/>
          <w:lang w:val="x-none"/>
        </w:rPr>
        <w:commentReference w:id="47"/>
      </w:r>
    </w:p>
    <w:p w14:paraId="273B63F5" w14:textId="77777777" w:rsidR="007732BE" w:rsidRPr="007732BE" w:rsidRDefault="007732BE">
      <w:pPr>
        <w:spacing w:after="180"/>
        <w:ind w:left="1571" w:hanging="284"/>
        <w:rPr>
          <w:rFonts w:eastAsia="Times New Roman"/>
          <w:sz w:val="20"/>
          <w:szCs w:val="20"/>
          <w:lang w:val="x-none" w:eastAsia="zh-CN"/>
        </w:rPr>
        <w:pPrChange w:id="48" w:author="Author">
          <w:pPr>
            <w:spacing w:after="180"/>
            <w:ind w:left="851" w:hanging="284"/>
          </w:pPr>
        </w:pPrChange>
      </w:pPr>
      <w:ins w:id="49" w:author="Author">
        <w:r w:rsidRPr="007732BE">
          <w:rPr>
            <w:rFonts w:eastAsia="Times New Roman"/>
            <w:sz w:val="20"/>
            <w:szCs w:val="20"/>
            <w:lang w:val="en-GB"/>
          </w:rPr>
          <w:t xml:space="preserve">          </w:t>
        </w:r>
      </w:ins>
      <w:r w:rsidRPr="007732BE">
        <w:rPr>
          <w:rFonts w:eastAsia="Times New Roman"/>
          <w:sz w:val="20"/>
          <w:szCs w:val="20"/>
          <w:lang w:val="x-none"/>
        </w:rPr>
        <w:t>The UE does not expect to receive SPS PDSCH release and unicast PDSCH in a same slot;</w:t>
      </w:r>
    </w:p>
    <w:p w14:paraId="2C7668D3" w14:textId="77777777" w:rsidR="007732BE" w:rsidRPr="007732BE" w:rsidRDefault="007732BE">
      <w:pPr>
        <w:spacing w:after="180"/>
        <w:ind w:left="1288" w:hanging="284"/>
        <w:rPr>
          <w:rFonts w:eastAsia="Times New Roman"/>
          <w:sz w:val="20"/>
          <w:szCs w:val="20"/>
          <w:lang w:val="x-none" w:eastAsia="zh-CN"/>
        </w:rPr>
        <w:pPrChange w:id="50" w:author="Author">
          <w:pPr>
            <w:spacing w:after="180"/>
            <w:ind w:left="568" w:hanging="284"/>
          </w:pPr>
        </w:pPrChange>
      </w:pPr>
      <w:ins w:id="51" w:author="Author">
        <w:r w:rsidRPr="007732BE">
          <w:rPr>
            <w:rFonts w:eastAsia="Times New Roman"/>
            <w:sz w:val="20"/>
            <w:szCs w:val="20"/>
            <w:lang w:val="en-GB" w:eastAsia="zh-CN"/>
          </w:rPr>
          <w:t xml:space="preserve">       </w:t>
        </w:r>
      </w:ins>
      <w:r w:rsidRPr="007732BE">
        <w:rPr>
          <w:rFonts w:eastAsia="Times New Roman"/>
          <w:sz w:val="20"/>
          <w:szCs w:val="20"/>
          <w:lang w:val="x-none" w:eastAsia="zh-CN"/>
        </w:rPr>
        <w:t xml:space="preserve">else </w:t>
      </w:r>
    </w:p>
    <w:p w14:paraId="55A030AE" w14:textId="77777777" w:rsidR="007732BE" w:rsidRPr="007732BE" w:rsidRDefault="007732BE">
      <w:pPr>
        <w:spacing w:after="180"/>
        <w:ind w:left="1288" w:hanging="284"/>
        <w:rPr>
          <w:rFonts w:eastAsia="Times New Roman"/>
          <w:sz w:val="20"/>
          <w:szCs w:val="20"/>
          <w:lang w:val="x-none" w:eastAsia="zh-CN"/>
        </w:rPr>
        <w:pPrChange w:id="52" w:author="Author">
          <w:pPr>
            <w:spacing w:after="180"/>
            <w:ind w:left="568" w:hanging="284"/>
          </w:pPr>
        </w:pPrChange>
      </w:pPr>
      <w:ins w:id="53" w:author="Author">
        <w:r w:rsidRPr="007732BE">
          <w:rPr>
            <w:rFonts w:eastAsia="Times New Roman"/>
            <w:sz w:val="20"/>
            <w:szCs w:val="20"/>
            <w:lang w:val="en-GB" w:eastAsia="zh-CN"/>
          </w:rPr>
          <w:t xml:space="preserve">               </w:t>
        </w:r>
      </w:ins>
      <w:r w:rsidRPr="007732BE">
        <w:rPr>
          <w:rFonts w:eastAsia="Times New Roman"/>
          <w:sz w:val="20"/>
          <w:szCs w:val="20"/>
          <w:lang w:val="x-none" w:eastAsia="zh-CN"/>
        </w:rPr>
        <w:t xml:space="preserve">Set </w:t>
      </w:r>
      <w:r w:rsidRPr="007732BE">
        <w:rPr>
          <w:rFonts w:eastAsia="Times New Roman"/>
          <w:position w:val="-10"/>
          <w:sz w:val="20"/>
          <w:szCs w:val="20"/>
          <w:lang w:val="x-none"/>
        </w:rPr>
        <w:object w:dxaOrig="440" w:dyaOrig="300" w14:anchorId="053D85C6">
          <v:shape id="_x0000_i1059" type="#_x0000_t75" style="width:21.75pt;height:14.25pt" o:ole="">
            <v:imagedata r:id="rId81" o:title=""/>
          </v:shape>
          <o:OLEObject Type="Embed" ProgID="Equation.3" ShapeID="_x0000_i1059" DrawAspect="Content" ObjectID="_1595438232" r:id="rId82"/>
        </w:object>
      </w:r>
      <w:r w:rsidRPr="007732BE">
        <w:rPr>
          <w:rFonts w:eastAsia="Times New Roman"/>
          <w:sz w:val="20"/>
          <w:szCs w:val="20"/>
          <w:lang w:val="x-none"/>
        </w:rPr>
        <w:t xml:space="preserve"> to the cardinality of </w:t>
      </w:r>
      <w:r w:rsidRPr="007732BE">
        <w:rPr>
          <w:rFonts w:eastAsia="Times New Roman"/>
          <w:position w:val="-4"/>
          <w:sz w:val="20"/>
          <w:szCs w:val="20"/>
          <w:lang w:val="x-none"/>
        </w:rPr>
        <w:object w:dxaOrig="220" w:dyaOrig="220" w14:anchorId="24419F19">
          <v:shape id="_x0000_i1060" type="#_x0000_t75" style="width:9.2pt;height:9.2pt" o:ole="">
            <v:imagedata r:id="rId59" o:title=""/>
          </v:shape>
          <o:OLEObject Type="Embed" ProgID="Equation.3" ShapeID="_x0000_i1060" DrawAspect="Content" ObjectID="_1595438233" r:id="rId83"/>
        </w:object>
      </w:r>
    </w:p>
    <w:p w14:paraId="7D786EBB" w14:textId="77777777" w:rsidR="007732BE" w:rsidRPr="007732BE" w:rsidRDefault="007732BE">
      <w:pPr>
        <w:spacing w:after="180"/>
        <w:ind w:left="1288" w:hanging="284"/>
        <w:rPr>
          <w:rFonts w:eastAsia="Times New Roman"/>
          <w:sz w:val="20"/>
          <w:szCs w:val="20"/>
          <w:lang w:val="x-none" w:eastAsia="zh-CN"/>
        </w:rPr>
        <w:pPrChange w:id="54" w:author="Author">
          <w:pPr>
            <w:spacing w:after="180"/>
            <w:ind w:left="568" w:hanging="284"/>
          </w:pPr>
        </w:pPrChange>
      </w:pPr>
      <w:ins w:id="55"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 xml:space="preserve">Set </w:t>
      </w:r>
      <w:r w:rsidRPr="007732BE">
        <w:rPr>
          <w:rFonts w:eastAsia="Times New Roman"/>
          <w:position w:val="-6"/>
          <w:sz w:val="20"/>
          <w:szCs w:val="20"/>
          <w:lang w:val="x-none"/>
        </w:rPr>
        <w:object w:dxaOrig="220" w:dyaOrig="200" w14:anchorId="04815555">
          <v:shape id="_x0000_i1061" type="#_x0000_t75" style="width:10.05pt;height:9.2pt" o:ole="">
            <v:imagedata r:id="rId84" o:title=""/>
          </v:shape>
          <o:OLEObject Type="Embed" ProgID="Equation.3" ShapeID="_x0000_i1061" DrawAspect="Content" ObjectID="_1595438234" r:id="rId85"/>
        </w:object>
      </w:r>
      <w:r w:rsidRPr="007732BE">
        <w:rPr>
          <w:rFonts w:eastAsia="Times New Roman" w:hint="eastAsia"/>
          <w:sz w:val="20"/>
          <w:szCs w:val="20"/>
          <w:lang w:val="x-none" w:eastAsia="zh-CN"/>
        </w:rPr>
        <w:t xml:space="preserve"> to </w:t>
      </w:r>
      <w:r w:rsidRPr="007732BE">
        <w:rPr>
          <w:rFonts w:eastAsia="Times New Roman"/>
          <w:sz w:val="20"/>
          <w:szCs w:val="20"/>
          <w:lang w:val="x-none" w:eastAsia="zh-CN"/>
        </w:rPr>
        <w:t xml:space="preserve">the </w:t>
      </w:r>
      <w:r w:rsidRPr="007732BE">
        <w:rPr>
          <w:rFonts w:eastAsia="Times New Roman" w:hint="eastAsia"/>
          <w:sz w:val="20"/>
          <w:szCs w:val="20"/>
          <w:lang w:val="x-none" w:eastAsia="zh-CN"/>
        </w:rPr>
        <w:t xml:space="preserve">smallest </w:t>
      </w:r>
      <w:r w:rsidRPr="007732BE">
        <w:rPr>
          <w:rFonts w:eastAsia="Times New Roman"/>
          <w:sz w:val="20"/>
          <w:szCs w:val="20"/>
          <w:lang w:val="x-none" w:eastAsia="zh-CN"/>
        </w:rPr>
        <w:t>last</w:t>
      </w:r>
      <w:r w:rsidRPr="007732BE">
        <w:rPr>
          <w:rFonts w:eastAsia="Times New Roman" w:hint="eastAsia"/>
          <w:sz w:val="20"/>
          <w:szCs w:val="20"/>
          <w:lang w:val="x-none" w:eastAsia="zh-CN"/>
        </w:rPr>
        <w:t xml:space="preserve"> OFDM symbol index</w:t>
      </w:r>
      <w:r w:rsidRPr="007732BE">
        <w:rPr>
          <w:rFonts w:eastAsia="Times New Roman"/>
          <w:sz w:val="20"/>
          <w:szCs w:val="20"/>
          <w:lang w:val="x-none" w:eastAsia="zh-CN"/>
        </w:rPr>
        <w:t>, as</w:t>
      </w:r>
      <w:r w:rsidRPr="007732BE">
        <w:rPr>
          <w:rFonts w:eastAsia="Times New Roman" w:hint="eastAsia"/>
          <w:sz w:val="20"/>
          <w:szCs w:val="20"/>
          <w:lang w:val="x-none" w:eastAsia="zh-CN"/>
        </w:rPr>
        <w:t xml:space="preserve"> determined by</w:t>
      </w:r>
      <w:r w:rsidRPr="007732BE">
        <w:rPr>
          <w:rFonts w:eastAsia="Times New Roman"/>
          <w:sz w:val="20"/>
          <w:szCs w:val="20"/>
          <w:lang w:val="x-none" w:eastAsia="zh-CN"/>
        </w:rPr>
        <w:t xml:space="preserve"> the</w:t>
      </w:r>
      <w:r w:rsidRPr="007732BE">
        <w:rPr>
          <w:rFonts w:eastAsia="Times New Roman"/>
          <w:color w:val="000000"/>
          <w:sz w:val="20"/>
          <w:szCs w:val="20"/>
          <w:lang w:val="x-none"/>
        </w:rPr>
        <w:t xml:space="preserve"> </w:t>
      </w:r>
      <w:r w:rsidRPr="007732BE">
        <w:rPr>
          <w:rFonts w:eastAsia="Times New Roman"/>
          <w:i/>
          <w:color w:val="000000"/>
          <w:sz w:val="20"/>
          <w:szCs w:val="20"/>
          <w:lang w:val="x-none"/>
        </w:rPr>
        <w:t>SLIV</w:t>
      </w:r>
      <w:r w:rsidRPr="007732BE">
        <w:rPr>
          <w:rFonts w:eastAsia="Times New Roman"/>
          <w:sz w:val="20"/>
          <w:szCs w:val="20"/>
          <w:lang w:val="x-none" w:eastAsia="zh-CN"/>
        </w:rPr>
        <w:t xml:space="preserve">, among all rows of </w:t>
      </w:r>
      <w:ins w:id="56" w:author="Author">
        <w:r w:rsidRPr="007732BE">
          <w:rPr>
            <w:rFonts w:eastAsia="Times New Roman"/>
            <w:position w:val="-4"/>
            <w:sz w:val="20"/>
            <w:szCs w:val="20"/>
            <w:lang w:val="x-none"/>
          </w:rPr>
          <w:object w:dxaOrig="220" w:dyaOrig="220" w14:anchorId="70B349C9">
            <v:shape id="_x0000_i1062" type="#_x0000_t75" style="width:9.2pt;height:9.2pt" o:ole="">
              <v:imagedata r:id="rId59" o:title=""/>
            </v:shape>
            <o:OLEObject Type="Embed" ProgID="Equation.3" ShapeID="_x0000_i1062" DrawAspect="Content" ObjectID="_1595438235" r:id="rId86"/>
          </w:object>
        </w:r>
      </w:ins>
    </w:p>
    <w:p w14:paraId="103CEEE0" w14:textId="77777777" w:rsidR="007732BE" w:rsidRPr="007732BE" w:rsidRDefault="007732BE">
      <w:pPr>
        <w:spacing w:after="180"/>
        <w:ind w:left="1288" w:hanging="284"/>
        <w:rPr>
          <w:rFonts w:eastAsia="Times New Roman"/>
          <w:sz w:val="20"/>
          <w:szCs w:val="20"/>
          <w:lang w:val="x-none" w:eastAsia="zh-CN"/>
        </w:rPr>
        <w:pPrChange w:id="57" w:author="Author">
          <w:pPr>
            <w:spacing w:after="180"/>
            <w:ind w:left="568" w:hanging="284"/>
          </w:pPr>
        </w:pPrChange>
      </w:pPr>
      <w:ins w:id="58" w:author="Author">
        <w:r w:rsidRPr="007732BE">
          <w:rPr>
            <w:rFonts w:eastAsia="Times New Roman"/>
            <w:sz w:val="20"/>
            <w:szCs w:val="20"/>
            <w:lang w:val="en-GB" w:eastAsia="zh-CN"/>
          </w:rPr>
          <w:t xml:space="preserve">                </w:t>
        </w:r>
      </w:ins>
      <w:r w:rsidRPr="007732BE">
        <w:rPr>
          <w:rFonts w:eastAsia="Times New Roman"/>
          <w:sz w:val="20"/>
          <w:szCs w:val="20"/>
          <w:lang w:val="x-none" w:eastAsia="zh-CN"/>
        </w:rPr>
        <w:t xml:space="preserve">while </w:t>
      </w:r>
      <w:r w:rsidRPr="007732BE">
        <w:rPr>
          <w:rFonts w:eastAsia="Times New Roman" w:cs="Arial"/>
          <w:position w:val="-6"/>
          <w:sz w:val="20"/>
          <w:szCs w:val="20"/>
          <w:lang w:val="x-none" w:eastAsia="zh-CN"/>
        </w:rPr>
        <w:object w:dxaOrig="580" w:dyaOrig="240" w14:anchorId="29228ECB">
          <v:shape id="_x0000_i1063" type="#_x0000_t75" style="width:29.3pt;height:12.55pt" o:ole="">
            <v:imagedata r:id="rId78" o:title=""/>
          </v:shape>
          <o:OLEObject Type="Embed" ProgID="Equation.3" ShapeID="_x0000_i1063" DrawAspect="Content" ObjectID="_1595438236" r:id="rId87"/>
        </w:object>
      </w:r>
    </w:p>
    <w:p w14:paraId="0CA4D348" w14:textId="77777777" w:rsidR="007732BE" w:rsidRPr="007732BE" w:rsidRDefault="007732BE">
      <w:pPr>
        <w:spacing w:after="180"/>
        <w:ind w:left="1288" w:hanging="284"/>
        <w:rPr>
          <w:rFonts w:eastAsia="Times New Roman"/>
          <w:sz w:val="20"/>
          <w:szCs w:val="20"/>
          <w:lang w:val="x-none" w:eastAsia="zh-CN"/>
        </w:rPr>
        <w:pPrChange w:id="59" w:author="Author">
          <w:pPr>
            <w:spacing w:after="180"/>
            <w:ind w:left="568" w:hanging="284"/>
          </w:pPr>
        </w:pPrChange>
      </w:pPr>
      <w:ins w:id="60" w:author="Author">
        <w:r w:rsidRPr="007732BE">
          <w:rPr>
            <w:rFonts w:eastAsia="Times New Roman"/>
            <w:sz w:val="20"/>
            <w:szCs w:val="20"/>
            <w:lang w:val="en-GB" w:eastAsia="zh-CN"/>
          </w:rPr>
          <w:t xml:space="preserve">                        </w:t>
        </w:r>
      </w:ins>
      <w:r w:rsidRPr="007732BE">
        <w:rPr>
          <w:rFonts w:eastAsia="Times New Roman"/>
          <w:sz w:val="20"/>
          <w:szCs w:val="20"/>
          <w:lang w:val="x-none" w:eastAsia="zh-CN"/>
        </w:rPr>
        <w:t>S</w:t>
      </w:r>
      <w:r w:rsidRPr="007732BE">
        <w:rPr>
          <w:rFonts w:eastAsia="Times New Roman" w:hint="eastAsia"/>
          <w:sz w:val="20"/>
          <w:szCs w:val="20"/>
          <w:lang w:val="x-none" w:eastAsia="zh-CN"/>
        </w:rPr>
        <w:t xml:space="preserve">et </w:t>
      </w:r>
      <w:r w:rsidRPr="007732BE">
        <w:rPr>
          <w:rFonts w:eastAsia="Times New Roman"/>
          <w:position w:val="-6"/>
          <w:sz w:val="20"/>
          <w:szCs w:val="20"/>
          <w:lang w:val="x-none"/>
        </w:rPr>
        <w:object w:dxaOrig="460" w:dyaOrig="240" w14:anchorId="2DCCD571">
          <v:shape id="_x0000_i1064" type="#_x0000_t75" style="width:22.6pt;height:12.55pt" o:ole="">
            <v:imagedata r:id="rId88" o:title=""/>
          </v:shape>
          <o:OLEObject Type="Embed" ProgID="Equation.3" ShapeID="_x0000_i1064" DrawAspect="Content" ObjectID="_1595438237" r:id="rId89"/>
        </w:object>
      </w:r>
      <w:r w:rsidRPr="007732BE">
        <w:rPr>
          <w:rFonts w:eastAsia="Times New Roman" w:hint="eastAsia"/>
          <w:sz w:val="20"/>
          <w:szCs w:val="20"/>
          <w:lang w:val="x-none" w:eastAsia="zh-CN"/>
        </w:rPr>
        <w:t xml:space="preserve"> </w:t>
      </w:r>
    </w:p>
    <w:p w14:paraId="2A4A24B5" w14:textId="77777777" w:rsidR="007732BE" w:rsidRPr="007732BE" w:rsidRDefault="007732BE">
      <w:pPr>
        <w:spacing w:after="180"/>
        <w:ind w:left="1571" w:hanging="284"/>
        <w:rPr>
          <w:rFonts w:eastAsia="Times New Roman"/>
          <w:sz w:val="20"/>
          <w:szCs w:val="20"/>
          <w:lang w:val="x-none" w:eastAsia="zh-CN"/>
        </w:rPr>
        <w:pPrChange w:id="61" w:author="Author">
          <w:pPr>
            <w:spacing w:after="180"/>
            <w:ind w:left="851" w:hanging="284"/>
          </w:pPr>
        </w:pPrChange>
      </w:pPr>
      <w:ins w:id="62" w:author="Author">
        <w:r w:rsidRPr="007732BE">
          <w:rPr>
            <w:rFonts w:eastAsia="Times New Roman"/>
            <w:sz w:val="20"/>
            <w:szCs w:val="20"/>
            <w:lang w:val="en-GB"/>
          </w:rPr>
          <w:lastRenderedPageBreak/>
          <w:t xml:space="preserve">                   </w:t>
        </w:r>
      </w:ins>
      <w:r w:rsidRPr="007732BE">
        <w:rPr>
          <w:rFonts w:eastAsia="Times New Roman"/>
          <w:sz w:val="20"/>
          <w:szCs w:val="20"/>
          <w:lang w:val="x-none"/>
        </w:rPr>
        <w:t xml:space="preserve">while </w:t>
      </w:r>
      <w:r w:rsidRPr="007732BE">
        <w:rPr>
          <w:rFonts w:eastAsia="Times New Roman"/>
          <w:position w:val="-10"/>
          <w:sz w:val="20"/>
          <w:szCs w:val="20"/>
          <w:lang w:val="x-none"/>
        </w:rPr>
        <w:object w:dxaOrig="740" w:dyaOrig="300" w14:anchorId="262525C5">
          <v:shape id="_x0000_i1065" type="#_x0000_t75" style="width:35.15pt;height:14.25pt" o:ole="">
            <v:imagedata r:id="rId90" o:title=""/>
          </v:shape>
          <o:OLEObject Type="Embed" ProgID="Equation.3" ShapeID="_x0000_i1065" DrawAspect="Content" ObjectID="_1595438238" r:id="rId91"/>
        </w:object>
      </w:r>
    </w:p>
    <w:p w14:paraId="796F0C64" w14:textId="0AD176D2" w:rsidR="007732BE" w:rsidRPr="007732BE" w:rsidRDefault="007732BE">
      <w:pPr>
        <w:spacing w:after="180"/>
        <w:ind w:left="1855" w:hanging="284"/>
        <w:rPr>
          <w:rFonts w:eastAsia="Times New Roman"/>
          <w:sz w:val="20"/>
          <w:szCs w:val="20"/>
          <w:lang w:val="en-GB" w:eastAsia="zh-CN"/>
        </w:rPr>
        <w:pPrChange w:id="63" w:author="Author">
          <w:pPr>
            <w:spacing w:after="180"/>
            <w:ind w:left="1135" w:hanging="284"/>
          </w:pPr>
        </w:pPrChange>
      </w:pPr>
      <w:ins w:id="64" w:author="Author">
        <w:r w:rsidRPr="007732BE">
          <w:rPr>
            <w:rFonts w:eastAsia="Times New Roman"/>
            <w:sz w:val="20"/>
            <w:szCs w:val="20"/>
            <w:lang w:val="en-GB" w:eastAsia="zh-CN"/>
          </w:rPr>
          <w:t xml:space="preserve">               </w:t>
        </w:r>
        <w:r w:rsidR="00E373A3">
          <w:rPr>
            <w:rFonts w:eastAsia="Times New Roman"/>
            <w:sz w:val="20"/>
            <w:szCs w:val="20"/>
            <w:lang w:val="en-GB" w:eastAsia="zh-CN"/>
          </w:rPr>
          <w:t xml:space="preserve">       </w:t>
        </w:r>
      </w:ins>
      <w:proofErr w:type="gramStart"/>
      <w:r w:rsidRPr="007732BE">
        <w:rPr>
          <w:rFonts w:eastAsia="Times New Roman" w:hint="eastAsia"/>
          <w:sz w:val="20"/>
          <w:szCs w:val="20"/>
          <w:lang w:val="en-GB" w:eastAsia="zh-CN"/>
        </w:rPr>
        <w:t>if</w:t>
      </w:r>
      <w:proofErr w:type="gramEnd"/>
      <w:r w:rsidRPr="007732BE">
        <w:rPr>
          <w:rFonts w:eastAsia="Times New Roman" w:hint="eastAsia"/>
          <w:sz w:val="20"/>
          <w:szCs w:val="20"/>
          <w:lang w:val="en-GB" w:eastAsia="zh-CN"/>
        </w:rPr>
        <w:t xml:space="preserve"> </w:t>
      </w:r>
      <w:r w:rsidRPr="007732BE">
        <w:rPr>
          <w:rFonts w:eastAsia="Times New Roman"/>
          <w:position w:val="-6"/>
          <w:sz w:val="20"/>
          <w:szCs w:val="20"/>
          <w:lang w:val="en-GB"/>
        </w:rPr>
        <w:object w:dxaOrig="560" w:dyaOrig="240" w14:anchorId="7A26C89C">
          <v:shape id="_x0000_i1066" type="#_x0000_t75" style="width:29.3pt;height:12.55pt" o:ole="">
            <v:imagedata r:id="rId92" o:title=""/>
          </v:shape>
          <o:OLEObject Type="Embed" ProgID="Equation.3" ShapeID="_x0000_i1066" DrawAspect="Content" ObjectID="_1595438239" r:id="rId93"/>
        </w:objec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for </w:t>
      </w:r>
      <w:r w:rsidRPr="007732BE">
        <w:rPr>
          <w:rFonts w:eastAsia="Times New Roman" w:cs="Arial" w:hint="eastAsia"/>
          <w:sz w:val="20"/>
          <w:szCs w:val="20"/>
          <w:lang w:val="en-GB" w:eastAsia="zh-CN"/>
        </w:rPr>
        <w:t xml:space="preserve">start OFDM symbol index </w:t>
      </w:r>
      <w:r w:rsidRPr="007732BE">
        <w:rPr>
          <w:rFonts w:eastAsia="Times New Roman"/>
          <w:position w:val="-6"/>
          <w:sz w:val="20"/>
          <w:szCs w:val="20"/>
          <w:lang w:val="en-GB"/>
        </w:rPr>
        <w:object w:dxaOrig="200" w:dyaOrig="240" w14:anchorId="3CEB04E7">
          <v:shape id="_x0000_i1067" type="#_x0000_t75" style="width:9.2pt;height:12.55pt" o:ole="">
            <v:imagedata r:id="rId94" o:title=""/>
          </v:shape>
          <o:OLEObject Type="Embed" ProgID="Equation.3" ShapeID="_x0000_i1067" DrawAspect="Content" ObjectID="_1595438240" r:id="rId95"/>
        </w:object>
      </w:r>
      <w:r w:rsidRPr="007732BE">
        <w:rPr>
          <w:rFonts w:eastAsia="Times New Roman" w:cs="Arial" w:hint="eastAsia"/>
          <w:sz w:val="20"/>
          <w:szCs w:val="20"/>
          <w:lang w:val="en-GB" w:eastAsia="zh-CN"/>
        </w:rPr>
        <w:t xml:space="preserve"> for </w:t>
      </w:r>
      <w:r w:rsidRPr="007732BE">
        <w:rPr>
          <w:rFonts w:eastAsia="Times New Roman"/>
          <w:sz w:val="20"/>
          <w:szCs w:val="20"/>
          <w:lang w:val="en-GB"/>
        </w:rPr>
        <w:t>row</w:t>
      </w:r>
      <w:r w:rsidRPr="007732BE">
        <w:rPr>
          <w:rFonts w:eastAsia="Times New Roman" w:cs="Arial" w:hint="eastAsia"/>
          <w:sz w:val="20"/>
          <w:szCs w:val="20"/>
          <w:lang w:val="en-GB" w:eastAsia="zh-CN"/>
        </w:rPr>
        <w:t xml:space="preserve"> </w:t>
      </w:r>
      <w:r w:rsidRPr="007732BE">
        <w:rPr>
          <w:rFonts w:eastAsia="Times New Roman"/>
          <w:position w:val="-4"/>
          <w:sz w:val="20"/>
          <w:szCs w:val="20"/>
          <w:lang w:val="en-GB"/>
        </w:rPr>
        <w:object w:dxaOrig="160" w:dyaOrig="180" w14:anchorId="1F27F1E7">
          <v:shape id="_x0000_i1068" type="#_x0000_t75" style="width:8.35pt;height:8.35pt" o:ole="">
            <v:imagedata r:id="rId96" o:title=""/>
          </v:shape>
          <o:OLEObject Type="Embed" ProgID="Equation.3" ShapeID="_x0000_i1068" DrawAspect="Content" ObjectID="_1595438241" r:id="rId97"/>
        </w:object>
      </w:r>
      <w:r w:rsidRPr="007732BE">
        <w:rPr>
          <w:rFonts w:eastAsia="Times New Roman"/>
          <w:sz w:val="20"/>
          <w:szCs w:val="20"/>
          <w:lang w:val="en-GB"/>
        </w:rPr>
        <w:t xml:space="preserve"> </w:t>
      </w:r>
    </w:p>
    <w:p w14:paraId="343B53F6" w14:textId="77777777" w:rsidR="007732BE" w:rsidRPr="007732BE" w:rsidRDefault="007732BE">
      <w:pPr>
        <w:spacing w:after="180"/>
        <w:ind w:left="2138" w:hanging="284"/>
        <w:rPr>
          <w:rFonts w:eastAsia="Times New Roman"/>
          <w:sz w:val="20"/>
          <w:szCs w:val="20"/>
          <w:lang w:val="en-GB" w:eastAsia="zh-CN"/>
        </w:rPr>
        <w:pPrChange w:id="65" w:author="Author">
          <w:pPr>
            <w:spacing w:after="180"/>
            <w:ind w:left="1418" w:hanging="284"/>
          </w:pPr>
        </w:pPrChange>
      </w:pPr>
      <w:ins w:id="66" w:author="Author">
        <w:r w:rsidRPr="007732BE">
          <w:rPr>
            <w:rFonts w:eastAsia="Times New Roman"/>
            <w:sz w:val="20"/>
            <w:szCs w:val="20"/>
            <w:lang w:val="en-GB"/>
          </w:rPr>
          <w:t xml:space="preserve">                       </w:t>
        </w:r>
      </w:ins>
      <w:r w:rsidRPr="007732BE">
        <w:rPr>
          <w:rFonts w:eastAsia="Times New Roman"/>
          <w:position w:val="-12"/>
          <w:sz w:val="20"/>
          <w:szCs w:val="20"/>
          <w:lang w:val="en-GB"/>
        </w:rPr>
        <w:object w:dxaOrig="639" w:dyaOrig="320" w14:anchorId="5A77F88B">
          <v:shape id="_x0000_i1069" type="#_x0000_t75" style="width:31pt;height:15.9pt" o:ole="">
            <v:imagedata r:id="rId98" o:title=""/>
          </v:shape>
          <o:OLEObject Type="Embed" ProgID="Equation.3" ShapeID="_x0000_i1069" DrawAspect="Content" ObjectID="_1595438242" r:id="rId99"/>
        </w:object>
      </w:r>
      <w:r w:rsidRPr="007732BE">
        <w:rPr>
          <w:rFonts w:eastAsia="Times New Roman"/>
          <w:sz w:val="20"/>
          <w:szCs w:val="20"/>
          <w:lang w:val="en-GB"/>
        </w:rPr>
        <w:t>;</w:t>
      </w:r>
      <w:r w:rsidRPr="007732BE">
        <w:rPr>
          <w:rFonts w:eastAsia="Times New Roman" w:hint="eastAsia"/>
          <w:sz w:val="20"/>
          <w:szCs w:val="20"/>
          <w:lang w:val="en-GB" w:eastAsia="zh-CN"/>
        </w:rPr>
        <w:t xml:space="preserve"> - index of </w:t>
      </w:r>
      <w:r w:rsidRPr="007732BE">
        <w:rPr>
          <w:rFonts w:eastAsia="Times New Roman"/>
          <w:sz w:val="20"/>
          <w:szCs w:val="20"/>
          <w:lang w:val="en-GB" w:eastAsia="zh-CN"/>
        </w:rPr>
        <w:t xml:space="preserve">occasion for </w:t>
      </w:r>
      <w:r w:rsidRPr="007732BE">
        <w:rPr>
          <w:rFonts w:eastAsia="Times New Roman"/>
          <w:sz w:val="20"/>
          <w:szCs w:val="20"/>
          <w:lang w:val="en-GB"/>
        </w:rPr>
        <w:t>candidate PDSCH reception</w: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or SPS PDSCH release </w:t>
      </w:r>
      <w:r w:rsidRPr="007732BE">
        <w:rPr>
          <w:rFonts w:eastAsia="Times New Roman" w:hint="eastAsia"/>
          <w:sz w:val="20"/>
          <w:szCs w:val="20"/>
          <w:lang w:val="en-GB" w:eastAsia="zh-CN"/>
        </w:rPr>
        <w:t xml:space="preserve">associated with row </w:t>
      </w:r>
      <w:r w:rsidRPr="007732BE">
        <w:rPr>
          <w:rFonts w:eastAsia="Times New Roman"/>
          <w:position w:val="-4"/>
          <w:sz w:val="20"/>
          <w:szCs w:val="20"/>
          <w:lang w:val="en-GB"/>
        </w:rPr>
        <w:object w:dxaOrig="160" w:dyaOrig="180" w14:anchorId="4786CD3A">
          <v:shape id="_x0000_i1070" type="#_x0000_t75" style="width:8.35pt;height:8.35pt" o:ole="">
            <v:imagedata r:id="rId96" o:title=""/>
          </v:shape>
          <o:OLEObject Type="Embed" ProgID="Equation.3" ShapeID="_x0000_i1070" DrawAspect="Content" ObjectID="_1595438243" r:id="rId100"/>
        </w:object>
      </w:r>
    </w:p>
    <w:p w14:paraId="6310D2F7" w14:textId="20C81109" w:rsidR="007732BE" w:rsidRPr="007732BE" w:rsidRDefault="007732BE">
      <w:pPr>
        <w:spacing w:after="180"/>
        <w:ind w:left="2138" w:hanging="284"/>
        <w:rPr>
          <w:rFonts w:eastAsia="Times New Roman"/>
          <w:sz w:val="20"/>
          <w:szCs w:val="20"/>
          <w:lang w:val="en-GB" w:eastAsia="zh-CN"/>
        </w:rPr>
        <w:pPrChange w:id="67" w:author="Author">
          <w:pPr>
            <w:spacing w:after="180"/>
            <w:ind w:left="1418" w:hanging="284"/>
          </w:pPr>
        </w:pPrChange>
      </w:pPr>
      <w:ins w:id="68" w:author="Author">
        <w:r w:rsidRPr="007732BE">
          <w:rPr>
            <w:rFonts w:eastAsia="Times New Roman"/>
            <w:sz w:val="20"/>
            <w:szCs w:val="20"/>
            <w:lang w:val="en-GB"/>
          </w:rPr>
          <w:t xml:space="preserve">                       </w:t>
        </w:r>
        <w:r w:rsidR="00E373A3">
          <w:rPr>
            <w:rFonts w:eastAsia="Times New Roman"/>
            <w:sz w:val="20"/>
            <w:szCs w:val="20"/>
            <w:lang w:val="en-GB"/>
          </w:rPr>
          <w:t xml:space="preserve">      </w:t>
        </w:r>
      </w:ins>
      <w:r w:rsidRPr="007732BE">
        <w:rPr>
          <w:rFonts w:eastAsia="Times New Roman"/>
          <w:position w:val="-6"/>
          <w:sz w:val="20"/>
          <w:szCs w:val="20"/>
          <w:lang w:val="en-GB"/>
        </w:rPr>
        <w:object w:dxaOrig="780" w:dyaOrig="240" w14:anchorId="197C1705">
          <v:shape id="_x0000_i1071" type="#_x0000_t75" style="width:36.85pt;height:10.05pt" o:ole="">
            <v:imagedata r:id="rId74" o:title=""/>
          </v:shape>
          <o:OLEObject Type="Embed" ProgID="Equation.3" ShapeID="_x0000_i1071" DrawAspect="Content" ObjectID="_1595438244" r:id="rId101"/>
        </w:object>
      </w:r>
      <w:r w:rsidRPr="007732BE">
        <w:rPr>
          <w:rFonts w:eastAsia="Times New Roman" w:hint="eastAsia"/>
          <w:sz w:val="20"/>
          <w:szCs w:val="20"/>
          <w:lang w:val="en-GB" w:eastAsia="zh-CN"/>
        </w:rPr>
        <w:t>;</w:t>
      </w:r>
    </w:p>
    <w:p w14:paraId="177A3C54" w14:textId="36424955" w:rsidR="007732BE" w:rsidRPr="007732BE" w:rsidRDefault="007732BE">
      <w:pPr>
        <w:spacing w:after="180"/>
        <w:ind w:left="2138" w:hanging="284"/>
        <w:rPr>
          <w:rFonts w:eastAsia="Times New Roman"/>
          <w:sz w:val="20"/>
          <w:szCs w:val="20"/>
          <w:lang w:val="en-GB" w:eastAsia="zh-CN"/>
        </w:rPr>
        <w:pPrChange w:id="69" w:author="Author">
          <w:pPr>
            <w:spacing w:after="180"/>
            <w:ind w:left="1418" w:hanging="284"/>
          </w:pPr>
        </w:pPrChange>
      </w:pPr>
      <w:ins w:id="70" w:author="Author">
        <w:r w:rsidRPr="007732BE">
          <w:rPr>
            <w:rFonts w:eastAsia="Times New Roman" w:cs="Arial"/>
            <w:sz w:val="20"/>
            <w:szCs w:val="20"/>
            <w:lang w:val="en-GB" w:eastAsia="zh-CN"/>
          </w:rPr>
          <w:t xml:space="preserve">                       </w:t>
        </w:r>
        <w:r w:rsidR="00E373A3">
          <w:rPr>
            <w:rFonts w:eastAsia="Times New Roman" w:cs="Arial"/>
            <w:sz w:val="20"/>
            <w:szCs w:val="20"/>
            <w:lang w:val="en-GB" w:eastAsia="zh-CN"/>
          </w:rPr>
          <w:t xml:space="preserve">       </w:t>
        </w:r>
      </w:ins>
      <w:r w:rsidRPr="007732BE">
        <w:rPr>
          <w:rFonts w:eastAsia="Times New Roman" w:cs="Arial"/>
          <w:position w:val="-12"/>
          <w:sz w:val="20"/>
          <w:szCs w:val="20"/>
          <w:lang w:val="en-GB" w:eastAsia="zh-CN"/>
        </w:rPr>
        <w:object w:dxaOrig="1060" w:dyaOrig="320" w14:anchorId="488BD257">
          <v:shape id="_x0000_i1072" type="#_x0000_t75" style="width:53.6pt;height:15.9pt" o:ole="">
            <v:imagedata r:id="rId102" o:title=""/>
          </v:shape>
          <o:OLEObject Type="Embed" ProgID="Equation.3" ShapeID="_x0000_i1072" DrawAspect="Content" ObjectID="_1595438245" r:id="rId103"/>
        </w:object>
      </w:r>
    </w:p>
    <w:p w14:paraId="476919E3" w14:textId="28040B29" w:rsidR="007732BE" w:rsidRPr="007732BE" w:rsidRDefault="007732BE">
      <w:pPr>
        <w:spacing w:after="180"/>
        <w:ind w:left="1855" w:hanging="284"/>
        <w:rPr>
          <w:rFonts w:eastAsia="Times New Roman"/>
          <w:sz w:val="20"/>
          <w:szCs w:val="20"/>
          <w:lang w:val="en-GB" w:eastAsia="zh-CN"/>
        </w:rPr>
        <w:pPrChange w:id="71" w:author="Author">
          <w:pPr>
            <w:spacing w:after="180"/>
            <w:ind w:left="1135" w:hanging="284"/>
          </w:pPr>
        </w:pPrChange>
      </w:pPr>
      <w:ins w:id="72" w:author="Author">
        <w:r w:rsidRPr="007732BE">
          <w:rPr>
            <w:rFonts w:eastAsia="Times New Roman"/>
            <w:sz w:val="20"/>
            <w:szCs w:val="20"/>
            <w:lang w:val="en-GB" w:eastAsia="zh-CN"/>
          </w:rPr>
          <w:t xml:space="preserve">                  </w:t>
        </w:r>
        <w:r w:rsidR="00E373A3">
          <w:rPr>
            <w:rFonts w:eastAsia="Times New Roman"/>
            <w:sz w:val="20"/>
            <w:szCs w:val="20"/>
            <w:lang w:val="en-GB" w:eastAsia="zh-CN"/>
          </w:rPr>
          <w:t xml:space="preserve">      </w:t>
        </w:r>
      </w:ins>
      <w:proofErr w:type="gramStart"/>
      <w:r w:rsidRPr="007732BE">
        <w:rPr>
          <w:rFonts w:eastAsia="Times New Roman" w:hint="eastAsia"/>
          <w:sz w:val="20"/>
          <w:szCs w:val="20"/>
          <w:lang w:val="en-GB" w:eastAsia="zh-CN"/>
        </w:rPr>
        <w:t>end</w:t>
      </w:r>
      <w:proofErr w:type="gramEnd"/>
      <w:r w:rsidRPr="007732BE">
        <w:rPr>
          <w:rFonts w:eastAsia="Times New Roman" w:hint="eastAsia"/>
          <w:sz w:val="20"/>
          <w:szCs w:val="20"/>
          <w:lang w:val="en-GB" w:eastAsia="zh-CN"/>
        </w:rPr>
        <w:t xml:space="preserve"> if</w:t>
      </w:r>
    </w:p>
    <w:p w14:paraId="2612FC39" w14:textId="3E2CF019" w:rsidR="007732BE" w:rsidRPr="007732BE" w:rsidRDefault="007732BE">
      <w:pPr>
        <w:spacing w:after="180"/>
        <w:ind w:left="1571" w:hanging="284"/>
        <w:rPr>
          <w:rFonts w:eastAsia="Times New Roman" w:cs="Arial"/>
          <w:sz w:val="20"/>
          <w:szCs w:val="20"/>
          <w:lang w:val="x-none" w:eastAsia="zh-CN"/>
        </w:rPr>
        <w:pPrChange w:id="73" w:author="Author">
          <w:pPr>
            <w:spacing w:after="180"/>
            <w:ind w:left="851" w:hanging="284"/>
          </w:pPr>
        </w:pPrChange>
      </w:pPr>
      <w:ins w:id="74" w:author="Author">
        <w:r w:rsidRPr="007732BE">
          <w:rPr>
            <w:rFonts w:eastAsia="Times New Roman"/>
            <w:sz w:val="20"/>
            <w:szCs w:val="20"/>
            <w:lang w:val="en-GB"/>
          </w:rPr>
          <w:t xml:space="preserve">                        </w:t>
        </w:r>
        <w:r w:rsidR="00E373A3">
          <w:rPr>
            <w:rFonts w:eastAsia="Times New Roman"/>
            <w:sz w:val="20"/>
            <w:szCs w:val="20"/>
            <w:lang w:val="en-GB"/>
          </w:rPr>
          <w:t xml:space="preserve">     </w:t>
        </w:r>
      </w:ins>
      <w:r w:rsidRPr="007732BE">
        <w:rPr>
          <w:rFonts w:eastAsia="Times New Roman"/>
          <w:position w:val="-4"/>
          <w:sz w:val="20"/>
          <w:szCs w:val="20"/>
          <w:lang w:val="x-none"/>
        </w:rPr>
        <w:object w:dxaOrig="700" w:dyaOrig="220" w14:anchorId="37111DEF">
          <v:shape id="_x0000_i1073" type="#_x0000_t75" style="width:34.35pt;height:10.05pt" o:ole="">
            <v:imagedata r:id="rId76" o:title=""/>
          </v:shape>
          <o:OLEObject Type="Embed" ProgID="Equation.3" ShapeID="_x0000_i1073" DrawAspect="Content" ObjectID="_1595438246" r:id="rId104"/>
        </w:object>
      </w:r>
      <w:r w:rsidRPr="007732BE">
        <w:rPr>
          <w:rFonts w:eastAsia="Times New Roman"/>
          <w:sz w:val="20"/>
          <w:szCs w:val="20"/>
          <w:lang w:val="x-none" w:eastAsia="zh-CN"/>
        </w:rPr>
        <w:t xml:space="preserve">; </w:t>
      </w:r>
    </w:p>
    <w:p w14:paraId="4162D99E" w14:textId="77777777" w:rsidR="007732BE" w:rsidRPr="007732BE" w:rsidRDefault="007732BE">
      <w:pPr>
        <w:spacing w:after="180"/>
        <w:ind w:left="1571" w:hanging="284"/>
        <w:rPr>
          <w:rFonts w:eastAsia="Times New Roman"/>
          <w:sz w:val="20"/>
          <w:szCs w:val="20"/>
          <w:lang w:val="x-none" w:eastAsia="zh-CN"/>
        </w:rPr>
        <w:pPrChange w:id="75" w:author="Author">
          <w:pPr>
            <w:spacing w:after="180"/>
            <w:ind w:left="851" w:hanging="284"/>
          </w:pPr>
        </w:pPrChange>
      </w:pPr>
      <w:ins w:id="76"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end while</w:t>
      </w:r>
    </w:p>
    <w:p w14:paraId="0843641C" w14:textId="77777777" w:rsidR="007732BE" w:rsidRPr="007732BE" w:rsidRDefault="007732BE">
      <w:pPr>
        <w:spacing w:after="180"/>
        <w:ind w:left="1571" w:hanging="284"/>
        <w:rPr>
          <w:rFonts w:eastAsia="Times New Roman" w:cs="Arial"/>
          <w:sz w:val="20"/>
          <w:szCs w:val="20"/>
          <w:lang w:val="x-none" w:eastAsia="zh-CN"/>
        </w:rPr>
        <w:pPrChange w:id="77" w:author="Author">
          <w:pPr>
            <w:spacing w:after="180"/>
            <w:ind w:left="851" w:hanging="284"/>
          </w:pPr>
        </w:pPrChange>
      </w:pPr>
      <w:ins w:id="78" w:author="Author">
        <w:r w:rsidRPr="007732BE">
          <w:rPr>
            <w:rFonts w:eastAsia="Times New Roman" w:cs="Arial"/>
            <w:sz w:val="20"/>
            <w:szCs w:val="20"/>
            <w:lang w:val="en-GB" w:eastAsia="zh-CN"/>
          </w:rPr>
          <w:t xml:space="preserve">                 </w:t>
        </w:r>
      </w:ins>
      <w:r w:rsidRPr="007732BE">
        <w:rPr>
          <w:rFonts w:eastAsia="Times New Roman" w:cs="Arial"/>
          <w:position w:val="-12"/>
          <w:sz w:val="20"/>
          <w:szCs w:val="20"/>
          <w:lang w:val="x-none" w:eastAsia="zh-CN"/>
        </w:rPr>
        <w:object w:dxaOrig="1440" w:dyaOrig="320" w14:anchorId="26B63ADC">
          <v:shape id="_x0000_i1074" type="#_x0000_t75" style="width:1in;height:15.9pt" o:ole="">
            <v:imagedata r:id="rId105" o:title=""/>
          </v:shape>
          <o:OLEObject Type="Embed" ProgID="Equation.3" ShapeID="_x0000_i1074" DrawAspect="Content" ObjectID="_1595438247" r:id="rId106"/>
        </w:object>
      </w:r>
    </w:p>
    <w:p w14:paraId="1C643441" w14:textId="77777777" w:rsidR="007732BE" w:rsidRPr="007732BE" w:rsidRDefault="007732BE">
      <w:pPr>
        <w:spacing w:after="180"/>
        <w:ind w:left="1571" w:hanging="284"/>
        <w:rPr>
          <w:rFonts w:eastAsia="Times New Roman"/>
          <w:sz w:val="20"/>
          <w:szCs w:val="20"/>
          <w:lang w:val="x-none" w:eastAsia="zh-CN"/>
        </w:rPr>
        <w:pPrChange w:id="79" w:author="Author">
          <w:pPr>
            <w:spacing w:after="180"/>
            <w:ind w:left="851" w:hanging="284"/>
          </w:pPr>
        </w:pPrChange>
      </w:pPr>
      <w:ins w:id="80" w:author="Author">
        <w:r w:rsidRPr="007732BE">
          <w:rPr>
            <w:rFonts w:eastAsia="Times New Roman"/>
            <w:sz w:val="20"/>
            <w:szCs w:val="20"/>
            <w:lang w:val="en-GB"/>
          </w:rPr>
          <w:t xml:space="preserve">                 </w:t>
        </w:r>
      </w:ins>
      <w:r w:rsidRPr="007732BE">
        <w:rPr>
          <w:rFonts w:eastAsia="Times New Roman"/>
          <w:position w:val="-10"/>
          <w:sz w:val="20"/>
          <w:szCs w:val="20"/>
          <w:lang w:val="x-none"/>
        </w:rPr>
        <w:object w:dxaOrig="740" w:dyaOrig="279" w14:anchorId="37FCC604">
          <v:shape id="_x0000_i1075" type="#_x0000_t75" style="width:37.65pt;height:14.25pt" o:ole="">
            <v:imagedata r:id="rId107" o:title=""/>
          </v:shape>
          <o:OLEObject Type="Embed" ProgID="Equation.3" ShapeID="_x0000_i1075" DrawAspect="Content" ObjectID="_1595438248" r:id="rId108"/>
        </w:object>
      </w:r>
      <w:r w:rsidRPr="007732BE">
        <w:rPr>
          <w:rFonts w:eastAsia="Times New Roman"/>
          <w:sz w:val="20"/>
          <w:szCs w:val="20"/>
          <w:lang w:val="x-none"/>
        </w:rPr>
        <w:t>;</w:t>
      </w:r>
    </w:p>
    <w:p w14:paraId="4B35704A" w14:textId="77777777" w:rsidR="007732BE" w:rsidRPr="007732BE" w:rsidRDefault="007732BE">
      <w:pPr>
        <w:spacing w:after="180"/>
        <w:ind w:left="1571" w:hanging="284"/>
        <w:rPr>
          <w:rFonts w:eastAsia="Times New Roman"/>
          <w:i/>
          <w:sz w:val="20"/>
          <w:szCs w:val="20"/>
          <w:lang w:val="x-none" w:eastAsia="zh-CN"/>
        </w:rPr>
        <w:pPrChange w:id="81" w:author="Author">
          <w:pPr>
            <w:spacing w:after="180"/>
            <w:ind w:left="851" w:hanging="284"/>
          </w:pPr>
        </w:pPrChange>
      </w:pPr>
      <w:ins w:id="82"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 xml:space="preserve">Set </w:t>
      </w:r>
      <w:r w:rsidRPr="007732BE">
        <w:rPr>
          <w:rFonts w:eastAsia="Times New Roman"/>
          <w:position w:val="-6"/>
          <w:sz w:val="20"/>
          <w:szCs w:val="20"/>
          <w:lang w:val="x-none"/>
        </w:rPr>
        <w:object w:dxaOrig="220" w:dyaOrig="200" w14:anchorId="774554DA">
          <v:shape id="_x0000_i1076" type="#_x0000_t75" style="width:10.05pt;height:9.2pt" o:ole="">
            <v:imagedata r:id="rId109" o:title=""/>
          </v:shape>
          <o:OLEObject Type="Embed" ProgID="Equation.3" ShapeID="_x0000_i1076" DrawAspect="Content" ObjectID="_1595438249" r:id="rId110"/>
        </w:object>
      </w:r>
      <w:r w:rsidRPr="007732BE">
        <w:rPr>
          <w:rFonts w:eastAsia="Times New Roman" w:hint="eastAsia"/>
          <w:sz w:val="20"/>
          <w:szCs w:val="20"/>
          <w:lang w:val="x-none" w:eastAsia="zh-CN"/>
        </w:rPr>
        <w:t xml:space="preserve"> to </w:t>
      </w:r>
      <w:r w:rsidRPr="007732BE">
        <w:rPr>
          <w:rFonts w:eastAsia="Times New Roman"/>
          <w:sz w:val="20"/>
          <w:szCs w:val="20"/>
          <w:lang w:val="x-none" w:eastAsia="zh-CN"/>
        </w:rPr>
        <w:t xml:space="preserve">the smallest last </w:t>
      </w:r>
      <w:r w:rsidRPr="007732BE">
        <w:rPr>
          <w:rFonts w:eastAsia="Times New Roman" w:hint="eastAsia"/>
          <w:sz w:val="20"/>
          <w:szCs w:val="20"/>
          <w:lang w:val="x-none" w:eastAsia="zh-CN"/>
        </w:rPr>
        <w:t>OFDM symbol index among all</w:t>
      </w:r>
      <w:r w:rsidRPr="007732BE">
        <w:rPr>
          <w:rFonts w:eastAsia="Times New Roman"/>
          <w:sz w:val="20"/>
          <w:szCs w:val="20"/>
          <w:lang w:val="x-none" w:eastAsia="zh-CN"/>
        </w:rPr>
        <w:t xml:space="preserve"> rows of </w:t>
      </w:r>
      <w:r w:rsidRPr="007732BE">
        <w:rPr>
          <w:rFonts w:eastAsia="Times New Roman"/>
          <w:position w:val="-4"/>
          <w:sz w:val="20"/>
          <w:szCs w:val="20"/>
          <w:lang w:val="x-none"/>
        </w:rPr>
        <w:object w:dxaOrig="220" w:dyaOrig="220" w14:anchorId="39D52163">
          <v:shape id="_x0000_i1077" type="#_x0000_t75" style="width:9.2pt;height:9.2pt" o:ole="">
            <v:imagedata r:id="rId59" o:title=""/>
          </v:shape>
          <o:OLEObject Type="Embed" ProgID="Equation.3" ShapeID="_x0000_i1077" DrawAspect="Content" ObjectID="_1595438250" r:id="rId111"/>
        </w:object>
      </w:r>
      <w:r w:rsidRPr="007732BE">
        <w:rPr>
          <w:rFonts w:eastAsia="Times New Roman" w:hint="eastAsia"/>
          <w:sz w:val="20"/>
          <w:szCs w:val="20"/>
          <w:lang w:val="x-none" w:eastAsia="zh-CN"/>
        </w:rPr>
        <w:t>;</w:t>
      </w:r>
    </w:p>
    <w:p w14:paraId="5C219615" w14:textId="77777777" w:rsidR="007732BE" w:rsidRPr="007732BE" w:rsidRDefault="007732BE">
      <w:pPr>
        <w:spacing w:after="180"/>
        <w:ind w:left="1288" w:hanging="284"/>
        <w:rPr>
          <w:rFonts w:eastAsia="Times New Roman"/>
          <w:sz w:val="20"/>
          <w:szCs w:val="20"/>
          <w:lang w:val="x-none" w:eastAsia="zh-CN"/>
        </w:rPr>
        <w:pPrChange w:id="83" w:author="Author">
          <w:pPr>
            <w:spacing w:after="180"/>
            <w:ind w:left="568" w:hanging="284"/>
          </w:pPr>
        </w:pPrChange>
      </w:pPr>
      <w:ins w:id="84" w:author="Author">
        <w:r w:rsidRPr="007732BE">
          <w:rPr>
            <w:rFonts w:eastAsia="Times New Roman"/>
            <w:sz w:val="20"/>
            <w:szCs w:val="20"/>
            <w:lang w:val="en-GB" w:eastAsia="zh-CN"/>
          </w:rPr>
          <w:t xml:space="preserve">              </w:t>
        </w:r>
      </w:ins>
      <w:r w:rsidRPr="007732BE">
        <w:rPr>
          <w:rFonts w:eastAsia="Times New Roman" w:hint="eastAsia"/>
          <w:sz w:val="20"/>
          <w:szCs w:val="20"/>
          <w:lang w:val="x-none" w:eastAsia="zh-CN"/>
        </w:rPr>
        <w:t>end while</w:t>
      </w:r>
    </w:p>
    <w:p w14:paraId="0F877D3F" w14:textId="77777777" w:rsidR="007732BE" w:rsidRPr="007732BE" w:rsidRDefault="007732BE">
      <w:pPr>
        <w:spacing w:after="180"/>
        <w:ind w:left="1288" w:hanging="284"/>
        <w:rPr>
          <w:rFonts w:eastAsia="Times New Roman"/>
          <w:i/>
          <w:sz w:val="20"/>
          <w:szCs w:val="20"/>
          <w:lang w:val="x-none" w:eastAsia="zh-CN"/>
        </w:rPr>
        <w:pPrChange w:id="85" w:author="Author">
          <w:pPr>
            <w:spacing w:after="180"/>
            <w:ind w:left="568" w:hanging="284"/>
          </w:pPr>
        </w:pPrChange>
      </w:pPr>
      <w:ins w:id="86" w:author="Author">
        <w:r w:rsidRPr="007732BE">
          <w:rPr>
            <w:rFonts w:eastAsia="Times New Roman"/>
            <w:sz w:val="20"/>
            <w:szCs w:val="20"/>
            <w:lang w:val="en-GB" w:eastAsia="zh-CN"/>
          </w:rPr>
          <w:t xml:space="preserve">        </w:t>
        </w:r>
      </w:ins>
      <w:r w:rsidRPr="007732BE">
        <w:rPr>
          <w:rFonts w:eastAsia="Times New Roman"/>
          <w:sz w:val="20"/>
          <w:szCs w:val="20"/>
          <w:lang w:val="x-none" w:eastAsia="zh-CN"/>
        </w:rPr>
        <w:t>end if</w:t>
      </w:r>
    </w:p>
    <w:p w14:paraId="5BDC96A7" w14:textId="77777777" w:rsidR="007732BE" w:rsidRPr="007732BE" w:rsidRDefault="007732BE">
      <w:pPr>
        <w:spacing w:after="180"/>
        <w:ind w:left="1288" w:hanging="284"/>
        <w:rPr>
          <w:rFonts w:eastAsia="Times New Roman"/>
          <w:sz w:val="20"/>
          <w:szCs w:val="20"/>
          <w:lang w:val="x-none" w:eastAsia="zh-CN"/>
        </w:rPr>
        <w:pPrChange w:id="87" w:author="Author">
          <w:pPr>
            <w:spacing w:after="180"/>
            <w:ind w:left="568" w:hanging="284"/>
          </w:pPr>
        </w:pPrChange>
      </w:pPr>
      <w:ins w:id="88" w:author="Author">
        <w:r w:rsidRPr="007732BE">
          <w:rPr>
            <w:rFonts w:eastAsia="Times New Roman"/>
            <w:sz w:val="20"/>
            <w:szCs w:val="20"/>
            <w:lang w:val="en-GB"/>
          </w:rPr>
          <w:t xml:space="preserve">       </w:t>
        </w:r>
      </w:ins>
      <w:r w:rsidRPr="007732BE">
        <w:rPr>
          <w:rFonts w:eastAsia="Times New Roman"/>
          <w:sz w:val="20"/>
          <w:szCs w:val="20"/>
          <w:lang w:val="x-none"/>
        </w:rPr>
        <w:object w:dxaOrig="740" w:dyaOrig="260" w14:anchorId="406EA5E9">
          <v:shape id="_x0000_i1078" type="#_x0000_t75" style="width:37.65pt;height:14.25pt" o:ole="">
            <v:imagedata r:id="rId112" o:title=""/>
          </v:shape>
          <o:OLEObject Type="Embed" ProgID="Equation.3" ShapeID="_x0000_i1078" DrawAspect="Content" ObjectID="_1595438251" r:id="rId113"/>
        </w:object>
      </w:r>
      <w:r w:rsidRPr="007732BE">
        <w:rPr>
          <w:rFonts w:eastAsia="Times New Roman"/>
          <w:sz w:val="20"/>
          <w:szCs w:val="20"/>
          <w:lang w:val="x-none" w:eastAsia="zh-CN"/>
        </w:rPr>
        <w:t xml:space="preserve">; </w:t>
      </w:r>
    </w:p>
    <w:p w14:paraId="388C6A6C" w14:textId="77777777" w:rsidR="007732BE" w:rsidRPr="007732BE" w:rsidRDefault="007732BE">
      <w:pPr>
        <w:spacing w:after="180"/>
        <w:ind w:left="1288" w:hanging="284"/>
        <w:rPr>
          <w:rFonts w:eastAsia="Times New Roman"/>
          <w:sz w:val="20"/>
          <w:szCs w:val="20"/>
          <w:lang w:val="x-none" w:eastAsia="zh-CN"/>
        </w:rPr>
        <w:pPrChange w:id="89" w:author="Author">
          <w:pPr>
            <w:spacing w:after="180"/>
            <w:ind w:left="568" w:hanging="284"/>
          </w:pPr>
        </w:pPrChange>
      </w:pPr>
      <w:r w:rsidRPr="007732BE">
        <w:rPr>
          <w:rFonts w:eastAsia="Times New Roman"/>
          <w:sz w:val="20"/>
          <w:szCs w:val="20"/>
          <w:lang w:val="x-none" w:eastAsia="zh-CN"/>
        </w:rPr>
        <w:t>end if</w:t>
      </w:r>
    </w:p>
    <w:p w14:paraId="4B5CF6EC" w14:textId="2DF93A85" w:rsidR="007732BE" w:rsidRPr="007732BE" w:rsidRDefault="007732BE">
      <w:pPr>
        <w:spacing w:after="180"/>
        <w:ind w:left="720"/>
        <w:rPr>
          <w:rFonts w:eastAsia="Times New Roman"/>
          <w:sz w:val="20"/>
          <w:szCs w:val="20"/>
        </w:rPr>
        <w:pPrChange w:id="90" w:author="Author">
          <w:pPr>
            <w:spacing w:after="180"/>
          </w:pPr>
        </w:pPrChange>
      </w:pPr>
      <w:proofErr w:type="gramStart"/>
      <w:r w:rsidRPr="007732BE">
        <w:rPr>
          <w:rFonts w:eastAsia="Times New Roman" w:hint="eastAsia"/>
          <w:sz w:val="20"/>
          <w:szCs w:val="20"/>
          <w:lang w:val="en-GB" w:eastAsia="zh-CN"/>
        </w:rPr>
        <w:t>end</w:t>
      </w:r>
      <w:proofErr w:type="gramEnd"/>
      <w:r w:rsidRPr="007732BE">
        <w:rPr>
          <w:rFonts w:eastAsia="Times New Roman" w:hint="eastAsia"/>
          <w:sz w:val="20"/>
          <w:szCs w:val="20"/>
          <w:lang w:val="en-GB" w:eastAsia="zh-CN"/>
        </w:rPr>
        <w:t xml:space="preserve"> while</w:t>
      </w:r>
    </w:p>
    <w:p w14:paraId="20A2AF9D" w14:textId="6F6434AE" w:rsidR="007732BE" w:rsidRPr="007732BE" w:rsidRDefault="007732BE" w:rsidP="007732BE">
      <w:pPr>
        <w:spacing w:after="180"/>
        <w:rPr>
          <w:rFonts w:eastAsia="Times New Roman"/>
          <w:sz w:val="20"/>
          <w:szCs w:val="20"/>
          <w:lang w:val="en-GB" w:eastAsia="zh-CN"/>
        </w:rPr>
      </w:pPr>
      <w:commentRangeStart w:id="91"/>
      <w:r w:rsidRPr="007732BE">
        <w:rPr>
          <w:rFonts w:eastAsia="Times New Roman" w:hint="eastAsia"/>
          <w:sz w:val="20"/>
          <w:szCs w:val="20"/>
          <w:lang w:val="en-GB" w:eastAsia="zh-CN"/>
        </w:rPr>
        <w:t xml:space="preserve">For </w:t>
      </w:r>
      <w:ins w:id="92" w:author="Author">
        <w:r w:rsidR="00D86E88">
          <w:rPr>
            <w:rFonts w:eastAsia="Times New Roman"/>
            <w:sz w:val="20"/>
            <w:szCs w:val="20"/>
            <w:lang w:val="en-GB" w:eastAsia="zh-CN"/>
          </w:rPr>
          <w:t>the occasions for candidate PDSCH reception</w:t>
        </w:r>
        <w:r>
          <w:rPr>
            <w:rFonts w:eastAsia="Times New Roman"/>
            <w:sz w:val="20"/>
            <w:szCs w:val="20"/>
            <w:lang w:val="en-GB" w:eastAsia="zh-CN"/>
          </w:rPr>
          <w:t xml:space="preserve"> corresponding to </w:t>
        </w:r>
      </w:ins>
      <w:r w:rsidRPr="007732BE">
        <w:rPr>
          <w:rFonts w:eastAsia="Times New Roman" w:hint="eastAsia"/>
          <w:sz w:val="20"/>
          <w:szCs w:val="20"/>
          <w:lang w:val="en-GB" w:eastAsia="zh-CN"/>
        </w:rPr>
        <w:t xml:space="preserve">rows of </w:t>
      </w:r>
      <w:r w:rsidRPr="007732BE">
        <w:rPr>
          <w:rFonts w:eastAsia="Times New Roman"/>
          <w:i/>
          <w:sz w:val="20"/>
          <w:szCs w:val="20"/>
          <w:lang w:val="en-GB"/>
        </w:rPr>
        <w:t>PDSCH-</w:t>
      </w:r>
      <w:proofErr w:type="spellStart"/>
      <w:r w:rsidRPr="007732BE">
        <w:rPr>
          <w:rFonts w:eastAsia="Times New Roman"/>
          <w:i/>
          <w:sz w:val="20"/>
          <w:szCs w:val="20"/>
          <w:lang w:val="en-GB"/>
        </w:rPr>
        <w:t>TimeDomainResourceAllocation</w:t>
      </w:r>
      <w:proofErr w:type="spellEnd"/>
      <w:r w:rsidRPr="007732BE">
        <w:rPr>
          <w:rFonts w:eastAsia="Times New Roman" w:hint="eastAsia"/>
          <w:sz w:val="20"/>
          <w:szCs w:val="20"/>
          <w:lang w:val="en-GB" w:eastAsia="zh-CN"/>
        </w:rPr>
        <w:t xml:space="preserve"> </w:t>
      </w:r>
      <w:r w:rsidRPr="007732BE">
        <w:rPr>
          <w:rFonts w:eastAsia="Times New Roman"/>
          <w:sz w:val="20"/>
          <w:szCs w:val="20"/>
          <w:lang w:val="en-GB" w:eastAsia="zh-CN"/>
        </w:rPr>
        <w:t>associated</w:t>
      </w:r>
      <w:r w:rsidRPr="007732BE">
        <w:rPr>
          <w:rFonts w:eastAsia="Times New Roman" w:hint="eastAsia"/>
          <w:sz w:val="20"/>
          <w:szCs w:val="20"/>
          <w:lang w:val="en-GB" w:eastAsia="zh-CN"/>
        </w:rPr>
        <w:t xml:space="preserve"> with </w:t>
      </w:r>
      <w:ins w:id="93" w:author="Author">
        <w:r>
          <w:rPr>
            <w:rFonts w:eastAsia="Times New Roman"/>
            <w:sz w:val="20"/>
            <w:szCs w:val="20"/>
            <w:lang w:val="en-GB" w:eastAsia="zh-CN"/>
          </w:rPr>
          <w:t>the</w:t>
        </w:r>
      </w:ins>
      <w:del w:id="94" w:author="Author">
        <w:r w:rsidRPr="007732BE" w:rsidDel="007732BE">
          <w:rPr>
            <w:rFonts w:eastAsia="Times New Roman" w:hint="eastAsia"/>
            <w:sz w:val="20"/>
            <w:szCs w:val="20"/>
            <w:lang w:val="en-GB" w:eastAsia="zh-CN"/>
          </w:rPr>
          <w:delText>a</w:delText>
        </w:r>
      </w:del>
      <w:r w:rsidRPr="007732BE">
        <w:rPr>
          <w:rFonts w:eastAsia="Times New Roman" w:hint="eastAsia"/>
          <w:sz w:val="20"/>
          <w:szCs w:val="20"/>
          <w:lang w:val="en-GB" w:eastAsia="zh-CN"/>
        </w:rPr>
        <w:t xml:space="preserve"> same value </w:t>
      </w:r>
      <w:proofErr w:type="gramStart"/>
      <w:r w:rsidRPr="007732BE">
        <w:rPr>
          <w:rFonts w:eastAsia="Times New Roman" w:hint="eastAsia"/>
          <w:sz w:val="20"/>
          <w:szCs w:val="20"/>
          <w:lang w:val="en-GB" w:eastAsia="zh-CN"/>
        </w:rPr>
        <w:t xml:space="preserve">of </w:t>
      </w:r>
      <w:proofErr w:type="gramEnd"/>
      <w:r w:rsidRPr="007732BE">
        <w:rPr>
          <w:rFonts w:eastAsia="Times New Roman"/>
          <w:position w:val="-12"/>
          <w:sz w:val="20"/>
          <w:szCs w:val="20"/>
          <w:lang w:val="en-GB"/>
        </w:rPr>
        <w:object w:dxaOrig="320" w:dyaOrig="320" w14:anchorId="7B528C20">
          <v:shape id="_x0000_i1079" type="#_x0000_t75" style="width:15.9pt;height:15.9pt" o:ole="">
            <v:imagedata r:id="rId12" o:title=""/>
          </v:shape>
          <o:OLEObject Type="Embed" ProgID="Equation.3" ShapeID="_x0000_i1079" DrawAspect="Content" ObjectID="_1595438252" r:id="rId114"/>
        </w:object>
      </w:r>
      <w:r w:rsidRPr="007732BE">
        <w:rPr>
          <w:rFonts w:eastAsia="Times New Roman" w:hint="eastAsia"/>
          <w:sz w:val="20"/>
          <w:szCs w:val="20"/>
          <w:lang w:val="en-GB" w:eastAsia="zh-CN"/>
        </w:rPr>
        <w:t>,</w:t>
      </w:r>
      <w:r w:rsidRPr="007732BE">
        <w:rPr>
          <w:rFonts w:eastAsia="Times New Roman"/>
          <w:sz w:val="20"/>
          <w:szCs w:val="20"/>
          <w:lang w:val="en-GB" w:eastAsia="zh-CN"/>
        </w:rPr>
        <w:t xml:space="preserve"> </w:t>
      </w:r>
      <w:r w:rsidRPr="007732BE">
        <w:rPr>
          <w:rFonts w:eastAsia="Times New Roman" w:hint="eastAsia"/>
          <w:sz w:val="20"/>
          <w:szCs w:val="20"/>
          <w:lang w:val="en-GB" w:eastAsia="zh-CN"/>
        </w:rPr>
        <w:t xml:space="preserve">where </w:t>
      </w:r>
      <w:r w:rsidRPr="007732BE">
        <w:rPr>
          <w:rFonts w:eastAsia="Times New Roman"/>
          <w:position w:val="-12"/>
          <w:sz w:val="20"/>
          <w:szCs w:val="20"/>
          <w:lang w:val="en-GB"/>
        </w:rPr>
        <w:object w:dxaOrig="660" w:dyaOrig="320" w14:anchorId="28D6A488">
          <v:shape id="_x0000_i1080" type="#_x0000_t75" style="width:33.5pt;height:15.9pt" o:ole="">
            <v:imagedata r:id="rId14" o:title=""/>
          </v:shape>
          <o:OLEObject Type="Embed" ProgID="Equation.3" ShapeID="_x0000_i1080" DrawAspect="Content" ObjectID="_1595438253" r:id="rId115"/>
        </w:objec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the </w:t>
      </w:r>
      <w:r w:rsidRPr="007732BE">
        <w:rPr>
          <w:rFonts w:eastAsia="Times New Roman" w:hint="eastAsia"/>
          <w:sz w:val="20"/>
          <w:szCs w:val="20"/>
          <w:lang w:val="en-GB" w:eastAsia="zh-CN"/>
        </w:rPr>
        <w:t xml:space="preserve">UE is not expected to receive more than one PDSCH </w:t>
      </w:r>
      <w:r w:rsidRPr="007732BE">
        <w:rPr>
          <w:rFonts w:eastAsia="Times New Roman"/>
          <w:sz w:val="20"/>
          <w:szCs w:val="20"/>
          <w:lang w:val="en-GB" w:eastAsia="zh-CN"/>
        </w:rPr>
        <w:t>i</w:t>
      </w:r>
      <w:r w:rsidRPr="007732BE">
        <w:rPr>
          <w:rFonts w:eastAsia="Times New Roman" w:hint="eastAsia"/>
          <w:sz w:val="20"/>
          <w:szCs w:val="20"/>
          <w:lang w:val="en-GB" w:eastAsia="zh-CN"/>
        </w:rPr>
        <w:t xml:space="preserve">n </w:t>
      </w:r>
      <w:ins w:id="95" w:author="Author">
        <w:r>
          <w:rPr>
            <w:rFonts w:eastAsia="Times New Roman"/>
            <w:sz w:val="20"/>
            <w:szCs w:val="20"/>
            <w:lang w:val="en-GB" w:eastAsia="zh-CN"/>
          </w:rPr>
          <w:t>the</w:t>
        </w:r>
      </w:ins>
      <w:del w:id="96" w:author="Author">
        <w:r w:rsidRPr="007732BE" w:rsidDel="007732BE">
          <w:rPr>
            <w:rFonts w:eastAsia="Times New Roman" w:hint="eastAsia"/>
            <w:sz w:val="20"/>
            <w:szCs w:val="20"/>
            <w:lang w:val="en-GB" w:eastAsia="zh-CN"/>
          </w:rPr>
          <w:delText>a</w:delText>
        </w:r>
      </w:del>
      <w:r w:rsidRPr="007732BE">
        <w:rPr>
          <w:rFonts w:eastAsia="Times New Roman" w:hint="eastAsia"/>
          <w:sz w:val="20"/>
          <w:szCs w:val="20"/>
          <w:lang w:val="en-GB" w:eastAsia="zh-CN"/>
        </w:rPr>
        <w:t xml:space="preserve"> same slot.</w:t>
      </w:r>
      <w:commentRangeEnd w:id="91"/>
      <w:r>
        <w:rPr>
          <w:rStyle w:val="CommentReference"/>
          <w:lang w:val="x-none" w:eastAsia="x-none"/>
        </w:rPr>
        <w:commentReference w:id="91"/>
      </w:r>
      <w:r w:rsidRPr="007732BE">
        <w:rPr>
          <w:rFonts w:eastAsia="Times New Roman" w:hint="eastAsia"/>
          <w:sz w:val="20"/>
          <w:szCs w:val="20"/>
          <w:lang w:val="en-GB" w:eastAsia="zh-CN"/>
        </w:rPr>
        <w:t xml:space="preserve"> </w:t>
      </w:r>
    </w:p>
    <w:p w14:paraId="1C37DC93" w14:textId="77777777" w:rsidR="007732BE" w:rsidRPr="007732BE" w:rsidRDefault="007732BE" w:rsidP="007732BE">
      <w:pPr>
        <w:spacing w:after="180"/>
        <w:rPr>
          <w:rFonts w:eastAsia="Times New Roman"/>
          <w:sz w:val="20"/>
          <w:szCs w:val="20"/>
          <w:lang w:val="x-none"/>
        </w:rPr>
      </w:pPr>
      <w:r w:rsidRPr="007732BE">
        <w:rPr>
          <w:rFonts w:eastAsia="Times New Roman"/>
          <w:sz w:val="20"/>
          <w:szCs w:val="20"/>
          <w:lang w:val="en-GB" w:eastAsia="zh-CN"/>
        </w:rPr>
        <w:t xml:space="preserve">If a UE is provided </w:t>
      </w:r>
      <w:r w:rsidRPr="007732BE">
        <w:rPr>
          <w:rFonts w:eastAsia="Times New Roman"/>
          <w:sz w:val="20"/>
          <w:szCs w:val="20"/>
          <w:lang w:eastAsia="zh-CN"/>
        </w:rPr>
        <w:t xml:space="preserve">higher layer parameter </w:t>
      </w:r>
      <w:r w:rsidRPr="007732BE">
        <w:rPr>
          <w:rFonts w:eastAsia="Times New Roman"/>
          <w:i/>
          <w:sz w:val="20"/>
          <w:szCs w:val="20"/>
          <w:lang w:val="en-GB"/>
        </w:rPr>
        <w:t>dl-</w:t>
      </w:r>
      <w:proofErr w:type="spellStart"/>
      <w:r w:rsidRPr="007732BE">
        <w:rPr>
          <w:rFonts w:eastAsia="Times New Roman"/>
          <w:i/>
          <w:sz w:val="20"/>
          <w:szCs w:val="20"/>
          <w:lang w:val="en-GB"/>
        </w:rPr>
        <w:t>DataToUL</w:t>
      </w:r>
      <w:proofErr w:type="spellEnd"/>
      <w:r w:rsidRPr="007732BE">
        <w:rPr>
          <w:rFonts w:eastAsia="Times New Roman"/>
          <w:i/>
          <w:sz w:val="20"/>
          <w:szCs w:val="20"/>
          <w:lang w:val="en-GB"/>
        </w:rPr>
        <w:t>-ACK</w:t>
      </w:r>
      <w:r w:rsidRPr="007732BE">
        <w:rPr>
          <w:rFonts w:eastAsia="Times New Roman"/>
          <w:sz w:val="20"/>
          <w:szCs w:val="20"/>
          <w:lang w:eastAsia="zh-CN"/>
        </w:rPr>
        <w:t xml:space="preserve">, </w:t>
      </w:r>
      <w:r w:rsidRPr="007732BE">
        <w:rPr>
          <w:rFonts w:eastAsia="Times New Roman"/>
          <w:sz w:val="20"/>
          <w:szCs w:val="20"/>
          <w:lang w:val="en-GB" w:eastAsia="zh-CN"/>
        </w:rPr>
        <w:t>the</w:t>
      </w:r>
      <w:r w:rsidRPr="007732BE">
        <w:rPr>
          <w:rFonts w:eastAsia="Times New Roman" w:hint="eastAsia"/>
          <w:sz w:val="20"/>
          <w:szCs w:val="20"/>
          <w:lang w:val="en-GB" w:eastAsia="zh-CN"/>
        </w:rPr>
        <w:t xml:space="preserve"> </w:t>
      </w:r>
      <w:r w:rsidRPr="007732BE">
        <w:rPr>
          <w:rFonts w:eastAsia="Times New Roman"/>
          <w:sz w:val="20"/>
          <w:szCs w:val="20"/>
          <w:lang w:val="en-GB" w:eastAsia="zh-CN"/>
        </w:rPr>
        <w:t xml:space="preserve">UE does not expect to be indicated by DCI format 1_0 a slot timing value for transmission of HARQ-ACK information that does not belong to the </w:t>
      </w:r>
      <w:r w:rsidRPr="007732BE">
        <w:rPr>
          <w:rFonts w:eastAsia="Times New Roman"/>
          <w:sz w:val="20"/>
          <w:szCs w:val="20"/>
          <w:lang w:eastAsia="zh-CN"/>
        </w:rPr>
        <w:t xml:space="preserve">intersection of the set of slot timing values {1, 2, 3, 4, 5, 6, 7, 8} and the set of slot timing values provided by higher layer parameter </w:t>
      </w:r>
      <w:r w:rsidRPr="007732BE">
        <w:rPr>
          <w:rFonts w:eastAsia="Times New Roman"/>
          <w:i/>
          <w:sz w:val="20"/>
          <w:szCs w:val="20"/>
          <w:lang w:val="en-GB"/>
        </w:rPr>
        <w:t>dl-</w:t>
      </w:r>
      <w:proofErr w:type="spellStart"/>
      <w:r w:rsidRPr="007732BE">
        <w:rPr>
          <w:rFonts w:eastAsia="Times New Roman"/>
          <w:i/>
          <w:sz w:val="20"/>
          <w:szCs w:val="20"/>
          <w:lang w:val="en-GB"/>
        </w:rPr>
        <w:t>DataToUL</w:t>
      </w:r>
      <w:proofErr w:type="spellEnd"/>
      <w:r w:rsidRPr="007732BE">
        <w:rPr>
          <w:rFonts w:eastAsia="Times New Roman"/>
          <w:i/>
          <w:sz w:val="20"/>
          <w:szCs w:val="20"/>
          <w:lang w:val="en-GB"/>
        </w:rPr>
        <w:t>-ACK</w:t>
      </w:r>
      <w:r w:rsidRPr="007732BE">
        <w:rPr>
          <w:rFonts w:eastAsia="Times New Roman"/>
          <w:sz w:val="20"/>
          <w:szCs w:val="20"/>
          <w:lang w:eastAsia="zh-CN"/>
        </w:rPr>
        <w:t xml:space="preserve"> for the active DL BWP of a corresponding serving cell.</w:t>
      </w:r>
    </w:p>
    <w:p w14:paraId="2615B245" w14:textId="77777777" w:rsidR="007732BE" w:rsidRPr="007732BE" w:rsidRDefault="007732BE" w:rsidP="007732BE">
      <w:pPr>
        <w:spacing w:after="180"/>
        <w:rPr>
          <w:rFonts w:eastAsia="SimSun"/>
          <w:sz w:val="20"/>
          <w:szCs w:val="20"/>
          <w:lang w:eastAsia="zh-CN"/>
        </w:rPr>
      </w:pPr>
      <w:r w:rsidRPr="007732BE">
        <w:rPr>
          <w:rFonts w:eastAsia="Times New Roman"/>
          <w:sz w:val="20"/>
          <w:szCs w:val="20"/>
        </w:rPr>
        <w:t>If an occasion for a candidate PDSCH reception can be in response to</w:t>
      </w:r>
      <w:r w:rsidRPr="007732BE">
        <w:rPr>
          <w:rFonts w:eastAsia="SimSun"/>
          <w:sz w:val="20"/>
          <w:szCs w:val="20"/>
          <w:lang w:eastAsia="zh-CN"/>
        </w:rPr>
        <w:t xml:space="preserve"> a PDCCH with DCI format 1_1 and if </w:t>
      </w:r>
      <w:r w:rsidRPr="007732BE">
        <w:rPr>
          <w:rFonts w:eastAsia="SimSun" w:cs="Arial"/>
          <w:sz w:val="20"/>
          <w:szCs w:val="20"/>
          <w:lang w:val="en-GB" w:eastAsia="zh-CN"/>
        </w:rPr>
        <w:t>higher layer parameter</w:t>
      </w:r>
      <w:r w:rsidRPr="007732BE">
        <w:rPr>
          <w:rFonts w:eastAsia="SimSun" w:cs="Arial" w:hint="eastAsia"/>
          <w:sz w:val="20"/>
          <w:szCs w:val="20"/>
          <w:lang w:val="en-GB" w:eastAsia="zh-CN"/>
        </w:rPr>
        <w:t xml:space="preserve"> </w:t>
      </w:r>
      <w:proofErr w:type="spellStart"/>
      <w:r w:rsidRPr="007732BE">
        <w:rPr>
          <w:rFonts w:eastAsia="Times New Roman"/>
          <w:i/>
          <w:sz w:val="20"/>
          <w:szCs w:val="20"/>
          <w:lang w:val="en-GB"/>
        </w:rPr>
        <w:t>maxNrofCodeWordsScheduledByDCI</w:t>
      </w:r>
      <w:proofErr w:type="spellEnd"/>
      <w:r w:rsidRPr="007732BE">
        <w:rPr>
          <w:rFonts w:eastAsia="SimSun" w:cs="Arial"/>
          <w:sz w:val="20"/>
          <w:szCs w:val="20"/>
          <w:lang w:val="en-GB" w:eastAsia="zh-CN"/>
        </w:rPr>
        <w:t xml:space="preserve"> indicates</w:t>
      </w:r>
      <w:r w:rsidRPr="007732BE">
        <w:rPr>
          <w:rFonts w:eastAsia="SimSun" w:cs="Arial" w:hint="eastAsia"/>
          <w:sz w:val="20"/>
          <w:szCs w:val="20"/>
          <w:lang w:val="en-GB" w:eastAsia="zh-CN"/>
        </w:rPr>
        <w:t xml:space="preserve"> </w:t>
      </w:r>
      <w:r w:rsidRPr="007732BE">
        <w:rPr>
          <w:rFonts w:eastAsia="SimSun" w:cs="Arial"/>
          <w:sz w:val="20"/>
          <w:szCs w:val="20"/>
          <w:lang w:val="en-GB" w:eastAsia="zh-CN"/>
        </w:rPr>
        <w:t>reception of</w:t>
      </w:r>
      <w:r w:rsidRPr="007732BE">
        <w:rPr>
          <w:rFonts w:eastAsia="SimSun" w:cs="Arial" w:hint="eastAsia"/>
          <w:sz w:val="20"/>
          <w:szCs w:val="20"/>
          <w:lang w:val="en-GB" w:eastAsia="zh-CN"/>
        </w:rPr>
        <w:t xml:space="preserve"> two transport blocks</w:t>
      </w:r>
      <w:r w:rsidRPr="007732BE">
        <w:rPr>
          <w:rFonts w:eastAsia="SimSun" w:hint="eastAsia"/>
          <w:sz w:val="20"/>
          <w:szCs w:val="20"/>
          <w:lang w:eastAsia="zh-CN"/>
        </w:rPr>
        <w:t>, when</w:t>
      </w:r>
      <w:r w:rsidRPr="007732BE">
        <w:rPr>
          <w:rFonts w:eastAsia="Times New Roman"/>
          <w:sz w:val="20"/>
          <w:szCs w:val="20"/>
          <w:lang w:eastAsia="zh-CN"/>
        </w:rPr>
        <w:t xml:space="preserve"> the UE receives a PDSCH with </w:t>
      </w:r>
      <w:r w:rsidRPr="007732BE">
        <w:rPr>
          <w:rFonts w:eastAsia="SimSun" w:hint="eastAsia"/>
          <w:sz w:val="20"/>
          <w:szCs w:val="20"/>
          <w:lang w:eastAsia="zh-CN"/>
        </w:rPr>
        <w:t>one transport block</w:t>
      </w:r>
      <w:r w:rsidRPr="007732BE">
        <w:rPr>
          <w:rFonts w:eastAsia="SimSun"/>
          <w:sz w:val="20"/>
          <w:szCs w:val="20"/>
          <w:lang w:eastAsia="zh-CN"/>
        </w:rPr>
        <w:t>,</w:t>
      </w:r>
      <w:r w:rsidRPr="007732BE">
        <w:rPr>
          <w:rFonts w:eastAsia="SimSun" w:hint="eastAsia"/>
          <w:sz w:val="20"/>
          <w:szCs w:val="20"/>
          <w:lang w:eastAsia="zh-CN"/>
        </w:rPr>
        <w:t xml:space="preserve"> the </w:t>
      </w:r>
      <w:r w:rsidRPr="007732BE">
        <w:rPr>
          <w:rFonts w:eastAsia="Times New Roman" w:hint="eastAsia"/>
          <w:sz w:val="20"/>
          <w:szCs w:val="20"/>
          <w:lang w:eastAsia="zh-CN"/>
        </w:rPr>
        <w:t xml:space="preserve">HARQ-ACK </w:t>
      </w:r>
      <w:r w:rsidRPr="007732BE">
        <w:rPr>
          <w:rFonts w:eastAsia="Times New Roman"/>
          <w:sz w:val="20"/>
          <w:szCs w:val="20"/>
          <w:lang w:eastAsia="zh-CN"/>
        </w:rPr>
        <w:t>information</w:t>
      </w:r>
      <w:r w:rsidRPr="007732BE">
        <w:rPr>
          <w:rFonts w:eastAsia="Times New Roman" w:hint="eastAsia"/>
          <w:sz w:val="20"/>
          <w:szCs w:val="20"/>
          <w:lang w:eastAsia="zh-CN"/>
        </w:rPr>
        <w:t xml:space="preserve"> </w:t>
      </w:r>
      <w:r w:rsidRPr="007732BE">
        <w:rPr>
          <w:rFonts w:eastAsia="SimSun"/>
          <w:sz w:val="20"/>
          <w:szCs w:val="20"/>
          <w:lang w:eastAsia="zh-CN"/>
        </w:rPr>
        <w:t xml:space="preserve">is </w:t>
      </w:r>
      <w:r w:rsidRPr="007732BE">
        <w:rPr>
          <w:rFonts w:eastAsia="SimSun" w:hint="eastAsia"/>
          <w:sz w:val="20"/>
          <w:szCs w:val="20"/>
          <w:lang w:eastAsia="zh-CN"/>
        </w:rPr>
        <w:t xml:space="preserve">associated with the first transport block </w:t>
      </w:r>
      <w:r w:rsidRPr="007732BE">
        <w:rPr>
          <w:rFonts w:eastAsia="SimSun"/>
          <w:sz w:val="20"/>
          <w:szCs w:val="20"/>
          <w:lang w:eastAsia="zh-CN"/>
        </w:rPr>
        <w:t xml:space="preserve">and the </w:t>
      </w:r>
      <w:r w:rsidRPr="007732BE">
        <w:rPr>
          <w:rFonts w:eastAsia="SimSun" w:hint="eastAsia"/>
          <w:sz w:val="20"/>
          <w:szCs w:val="20"/>
          <w:lang w:eastAsia="zh-CN"/>
        </w:rPr>
        <w:t>UE generate</w:t>
      </w:r>
      <w:r w:rsidRPr="007732BE">
        <w:rPr>
          <w:rFonts w:eastAsia="SimSun"/>
          <w:sz w:val="20"/>
          <w:szCs w:val="20"/>
          <w:lang w:eastAsia="zh-CN"/>
        </w:rPr>
        <w:t>s</w:t>
      </w:r>
      <w:r w:rsidRPr="007732BE">
        <w:rPr>
          <w:rFonts w:eastAsia="SimSun" w:hint="eastAsia"/>
          <w:sz w:val="20"/>
          <w:szCs w:val="20"/>
          <w:lang w:eastAsia="zh-CN"/>
        </w:rPr>
        <w:t xml:space="preserve"> a NACK for the second transport block if </w:t>
      </w:r>
      <w:r w:rsidRPr="007732BE">
        <w:rPr>
          <w:rFonts w:eastAsia="SimSun"/>
          <w:sz w:val="20"/>
          <w:szCs w:val="20"/>
          <w:lang w:eastAsia="zh-CN"/>
        </w:rPr>
        <w:t>higher layer parameter</w:t>
      </w:r>
      <w:r w:rsidRPr="007732BE">
        <w:rPr>
          <w:rFonts w:eastAsia="SimSun" w:hint="eastAsia"/>
          <w:sz w:val="20"/>
          <w:szCs w:val="20"/>
          <w:lang w:eastAsia="zh-CN"/>
        </w:rPr>
        <w:t xml:space="preserve"> </w:t>
      </w:r>
      <w:proofErr w:type="spellStart"/>
      <w:r w:rsidRPr="007732BE">
        <w:rPr>
          <w:rFonts w:eastAsia="Times New Roman"/>
          <w:i/>
          <w:sz w:val="20"/>
          <w:szCs w:val="20"/>
          <w:lang w:val="en-GB"/>
        </w:rPr>
        <w:t>harq</w:t>
      </w:r>
      <w:proofErr w:type="spellEnd"/>
      <w:r w:rsidRPr="007732BE">
        <w:rPr>
          <w:rFonts w:eastAsia="Times New Roman"/>
          <w:i/>
          <w:sz w:val="20"/>
          <w:szCs w:val="20"/>
          <w:lang w:val="en-GB"/>
        </w:rPr>
        <w:t>-ACK-</w:t>
      </w:r>
      <w:proofErr w:type="spellStart"/>
      <w:r w:rsidRPr="007732BE">
        <w:rPr>
          <w:rFonts w:eastAsia="Times New Roman"/>
          <w:i/>
          <w:sz w:val="20"/>
          <w:szCs w:val="20"/>
          <w:lang w:val="en-GB"/>
        </w:rPr>
        <w:t>SpatialBundlingPUCCH</w:t>
      </w:r>
      <w:proofErr w:type="spellEnd"/>
      <w:r w:rsidRPr="007732BE">
        <w:rPr>
          <w:rFonts w:eastAsia="SimSun" w:hint="eastAsia"/>
          <w:sz w:val="20"/>
          <w:szCs w:val="20"/>
          <w:lang w:eastAsia="zh-CN"/>
        </w:rPr>
        <w:t xml:space="preserve"> is not </w:t>
      </w:r>
      <w:r w:rsidRPr="007732BE">
        <w:rPr>
          <w:rFonts w:eastAsia="SimSun"/>
          <w:sz w:val="20"/>
          <w:szCs w:val="20"/>
          <w:lang w:eastAsia="zh-CN"/>
        </w:rPr>
        <w:t>provided</w:t>
      </w:r>
      <w:r w:rsidRPr="007732BE">
        <w:rPr>
          <w:rFonts w:eastAsia="SimSun" w:hint="eastAsia"/>
          <w:sz w:val="20"/>
          <w:szCs w:val="20"/>
          <w:lang w:eastAsia="zh-CN"/>
        </w:rPr>
        <w:t xml:space="preserve"> </w:t>
      </w:r>
      <w:r w:rsidRPr="007732BE">
        <w:rPr>
          <w:rFonts w:eastAsia="SimSun"/>
          <w:sz w:val="20"/>
          <w:szCs w:val="20"/>
          <w:lang w:eastAsia="zh-CN"/>
        </w:rPr>
        <w:t xml:space="preserve"> </w:t>
      </w:r>
      <w:r w:rsidRPr="007732BE">
        <w:rPr>
          <w:rFonts w:eastAsia="SimSun" w:hint="eastAsia"/>
          <w:sz w:val="20"/>
          <w:szCs w:val="20"/>
          <w:lang w:eastAsia="zh-CN"/>
        </w:rPr>
        <w:t>and generate</w:t>
      </w:r>
      <w:r w:rsidRPr="007732BE">
        <w:rPr>
          <w:rFonts w:eastAsia="SimSun"/>
          <w:sz w:val="20"/>
          <w:szCs w:val="20"/>
          <w:lang w:eastAsia="zh-CN"/>
        </w:rPr>
        <w:t>s</w:t>
      </w:r>
      <w:r w:rsidRPr="007732BE">
        <w:rPr>
          <w:rFonts w:eastAsia="SimSun" w:hint="eastAsia"/>
          <w:sz w:val="20"/>
          <w:szCs w:val="20"/>
          <w:lang w:eastAsia="zh-CN"/>
        </w:rPr>
        <w:t xml:space="preserve"> HARQ-ACK </w:t>
      </w:r>
      <w:r w:rsidRPr="007732BE">
        <w:rPr>
          <w:rFonts w:eastAsia="SimSun"/>
          <w:sz w:val="20"/>
          <w:szCs w:val="20"/>
          <w:lang w:eastAsia="zh-CN"/>
        </w:rPr>
        <w:t xml:space="preserve">information with </w:t>
      </w:r>
      <w:r w:rsidRPr="007732BE">
        <w:rPr>
          <w:rFonts w:eastAsia="SimSun" w:hint="eastAsia"/>
          <w:sz w:val="20"/>
          <w:szCs w:val="20"/>
          <w:lang w:eastAsia="zh-CN"/>
        </w:rPr>
        <w:t xml:space="preserve">value </w:t>
      </w:r>
      <w:r w:rsidRPr="007732BE">
        <w:rPr>
          <w:rFonts w:eastAsia="SimSun"/>
          <w:sz w:val="20"/>
          <w:szCs w:val="20"/>
          <w:lang w:eastAsia="zh-CN"/>
        </w:rPr>
        <w:t xml:space="preserve">of ACK </w:t>
      </w:r>
      <w:r w:rsidRPr="007732BE">
        <w:rPr>
          <w:rFonts w:eastAsia="SimSun" w:hint="eastAsia"/>
          <w:sz w:val="20"/>
          <w:szCs w:val="20"/>
          <w:lang w:eastAsia="zh-CN"/>
        </w:rPr>
        <w:t xml:space="preserve">for the second </w:t>
      </w:r>
      <w:r w:rsidRPr="007732BE">
        <w:rPr>
          <w:rFonts w:eastAsia="SimSun"/>
          <w:sz w:val="20"/>
          <w:szCs w:val="20"/>
          <w:lang w:eastAsia="zh-CN"/>
        </w:rPr>
        <w:t>transport block</w:t>
      </w:r>
      <w:r w:rsidRPr="007732BE">
        <w:rPr>
          <w:rFonts w:eastAsia="SimSun" w:hint="eastAsia"/>
          <w:sz w:val="20"/>
          <w:szCs w:val="20"/>
          <w:lang w:eastAsia="zh-CN"/>
        </w:rPr>
        <w:t xml:space="preserve"> if </w:t>
      </w:r>
      <w:r w:rsidRPr="007732BE">
        <w:rPr>
          <w:rFonts w:eastAsia="SimSun"/>
          <w:sz w:val="20"/>
          <w:szCs w:val="20"/>
          <w:lang w:eastAsia="zh-CN"/>
        </w:rPr>
        <w:t>higher layer parameter</w:t>
      </w:r>
      <w:r w:rsidRPr="007732BE">
        <w:rPr>
          <w:rFonts w:eastAsia="SimSun" w:hint="eastAsia"/>
          <w:sz w:val="20"/>
          <w:szCs w:val="20"/>
          <w:lang w:eastAsia="zh-CN"/>
        </w:rPr>
        <w:t xml:space="preserve"> </w:t>
      </w:r>
      <w:proofErr w:type="spellStart"/>
      <w:r w:rsidRPr="007732BE">
        <w:rPr>
          <w:rFonts w:eastAsia="Times New Roman"/>
          <w:i/>
          <w:sz w:val="20"/>
          <w:szCs w:val="20"/>
          <w:lang w:val="en-GB"/>
        </w:rPr>
        <w:t>harq</w:t>
      </w:r>
      <w:proofErr w:type="spellEnd"/>
      <w:r w:rsidRPr="007732BE">
        <w:rPr>
          <w:rFonts w:eastAsia="Times New Roman"/>
          <w:i/>
          <w:sz w:val="20"/>
          <w:szCs w:val="20"/>
          <w:lang w:val="en-GB"/>
        </w:rPr>
        <w:t>-ACK-</w:t>
      </w:r>
      <w:proofErr w:type="spellStart"/>
      <w:r w:rsidRPr="007732BE">
        <w:rPr>
          <w:rFonts w:eastAsia="Times New Roman"/>
          <w:i/>
          <w:sz w:val="20"/>
          <w:szCs w:val="20"/>
          <w:lang w:val="en-GB"/>
        </w:rPr>
        <w:t>SpatialBundlingPUCCH</w:t>
      </w:r>
      <w:proofErr w:type="spellEnd"/>
      <w:r w:rsidRPr="007732BE">
        <w:rPr>
          <w:rFonts w:eastAsia="SimSun" w:hint="eastAsia"/>
          <w:sz w:val="20"/>
          <w:szCs w:val="20"/>
          <w:lang w:eastAsia="zh-CN"/>
        </w:rPr>
        <w:t xml:space="preserve"> is </w:t>
      </w:r>
      <w:r w:rsidRPr="007732BE">
        <w:rPr>
          <w:rFonts w:eastAsia="SimSun"/>
          <w:sz w:val="20"/>
          <w:szCs w:val="20"/>
          <w:lang w:eastAsia="zh-CN"/>
        </w:rPr>
        <w:t>provided</w:t>
      </w:r>
      <w:r w:rsidRPr="007732BE">
        <w:rPr>
          <w:rFonts w:eastAsia="SimSun" w:hint="eastAsia"/>
          <w:sz w:val="20"/>
          <w:szCs w:val="20"/>
          <w:lang w:eastAsia="zh-CN"/>
        </w:rPr>
        <w:t>.</w:t>
      </w:r>
      <w:r w:rsidRPr="007732BE">
        <w:rPr>
          <w:rFonts w:eastAsia="SimSun"/>
          <w:sz w:val="20"/>
          <w:szCs w:val="20"/>
          <w:lang w:eastAsia="zh-CN"/>
        </w:rPr>
        <w:t xml:space="preserve"> </w:t>
      </w:r>
    </w:p>
    <w:p w14:paraId="2964C3C1" w14:textId="1DE7CAFD" w:rsidR="007732BE" w:rsidRPr="007732BE" w:rsidRDefault="007732BE" w:rsidP="007732BE">
      <w:pPr>
        <w:spacing w:after="180"/>
        <w:rPr>
          <w:rFonts w:eastAsia="SimSun"/>
          <w:sz w:val="20"/>
          <w:szCs w:val="20"/>
          <w:lang w:eastAsia="zh-CN"/>
        </w:rPr>
      </w:pPr>
      <w:r w:rsidRPr="007732BE">
        <w:rPr>
          <w:rFonts w:eastAsia="SimSun"/>
          <w:sz w:val="20"/>
          <w:szCs w:val="20"/>
          <w:lang w:eastAsia="zh-CN"/>
        </w:rPr>
        <w:lastRenderedPageBreak/>
        <w:t>A</w:t>
      </w:r>
      <w:r w:rsidRPr="007732BE">
        <w:rPr>
          <w:rFonts w:eastAsia="SimSun" w:cs="Arial" w:hint="eastAsia"/>
          <w:sz w:val="20"/>
          <w:szCs w:val="20"/>
          <w:lang w:val="en-GB" w:eastAsia="zh-CN"/>
        </w:rPr>
        <w:t xml:space="preserve"> UE determine</w:t>
      </w:r>
      <w:r w:rsidRPr="007732BE">
        <w:rPr>
          <w:rFonts w:eastAsia="SimSun" w:cs="Arial"/>
          <w:sz w:val="20"/>
          <w:szCs w:val="20"/>
          <w:lang w:val="en-GB" w:eastAsia="zh-CN"/>
        </w:rPr>
        <w:t>s</w:t>
      </w:r>
      <w:r w:rsidRPr="007732BE">
        <w:rPr>
          <w:rFonts w:eastAsia="SimSun" w:cs="Arial" w:hint="eastAsia"/>
          <w:sz w:val="20"/>
          <w:szCs w:val="20"/>
          <w:lang w:val="en-GB" w:eastAsia="zh-CN"/>
        </w:rPr>
        <w:t xml:space="preserve"> </w:t>
      </w:r>
      <w:r w:rsidRPr="007732BE">
        <w:rPr>
          <w:rFonts w:eastAsia="Times New Roman"/>
          <w:position w:val="-14"/>
          <w:sz w:val="20"/>
          <w:szCs w:val="20"/>
          <w:lang w:val="en-GB"/>
        </w:rPr>
        <w:object w:dxaOrig="1780" w:dyaOrig="380" w14:anchorId="4D72C774">
          <v:shape id="_x0000_i1081" type="#_x0000_t75" style="width:87.9pt;height:18.4pt" o:ole="">
            <v:imagedata r:id="rId116" o:title=""/>
          </v:shape>
          <o:OLEObject Type="Embed" ProgID="Equation.3" ShapeID="_x0000_i1081" DrawAspect="Content" ObjectID="_1595438254" r:id="rId117"/>
        </w:object>
      </w:r>
      <w:r w:rsidRPr="007732BE">
        <w:rPr>
          <w:rFonts w:eastAsia="SimSun" w:hint="eastAsia"/>
          <w:sz w:val="20"/>
          <w:szCs w:val="20"/>
          <w:lang w:val="en-GB" w:eastAsia="zh-CN"/>
        </w:rPr>
        <w:t xml:space="preserve"> </w:t>
      </w:r>
      <w:r w:rsidRPr="007732BE">
        <w:rPr>
          <w:rFonts w:eastAsia="SimSun"/>
          <w:sz w:val="20"/>
          <w:szCs w:val="20"/>
          <w:lang w:val="en-GB" w:eastAsia="zh-CN"/>
        </w:rPr>
        <w:t xml:space="preserve">HARQ-ACK information bits, for a total number of </w:t>
      </w:r>
      <w:r w:rsidRPr="007732BE">
        <w:rPr>
          <w:rFonts w:eastAsia="Times New Roman"/>
          <w:position w:val="-10"/>
          <w:sz w:val="20"/>
          <w:szCs w:val="20"/>
          <w:lang w:val="en-GB"/>
        </w:rPr>
        <w:object w:dxaOrig="480" w:dyaOrig="300" w14:anchorId="475A8302">
          <v:shape id="_x0000_i1082" type="#_x0000_t75" style="width:23.45pt;height:15.05pt" o:ole="">
            <v:imagedata r:id="rId118" o:title=""/>
          </v:shape>
          <o:OLEObject Type="Embed" ProgID="Equation.3" ShapeID="_x0000_i1082" DrawAspect="Content" ObjectID="_1595438255" r:id="rId119"/>
        </w:object>
      </w:r>
      <w:r w:rsidRPr="007732BE">
        <w:rPr>
          <w:rFonts w:eastAsia="Times New Roman"/>
          <w:sz w:val="20"/>
          <w:szCs w:val="20"/>
          <w:lang w:val="en-GB"/>
        </w:rPr>
        <w:t xml:space="preserve"> </w:t>
      </w:r>
      <w:r w:rsidRPr="007732BE">
        <w:rPr>
          <w:rFonts w:eastAsia="SimSun"/>
          <w:sz w:val="20"/>
          <w:szCs w:val="20"/>
          <w:lang w:val="en-GB" w:eastAsia="zh-CN"/>
        </w:rPr>
        <w:t>HARQ-ACK information bits, of a HARQ-ACK codebook for transmission in a PUCCH according</w:t>
      </w:r>
      <w:r w:rsidRPr="007732BE">
        <w:rPr>
          <w:rFonts w:eastAsia="SimSun" w:hint="eastAsia"/>
          <w:sz w:val="20"/>
          <w:szCs w:val="20"/>
          <w:lang w:val="en-GB" w:eastAsia="zh-CN"/>
        </w:rPr>
        <w:t xml:space="preserve"> to the following pseudo-code. </w:t>
      </w:r>
      <w:r w:rsidRPr="007732BE">
        <w:rPr>
          <w:rFonts w:eastAsia="Times New Roman"/>
          <w:sz w:val="20"/>
          <w:szCs w:val="20"/>
          <w:lang w:val="en-GB"/>
        </w:rPr>
        <w:t xml:space="preserve">In the following pseudo-code, if the UE does not receive a transport block or a CBG, due to the UE not detecting a corresponding PDCCH with </w:t>
      </w:r>
      <w:r w:rsidRPr="007732BE">
        <w:rPr>
          <w:rFonts w:eastAsia="SimSun"/>
          <w:sz w:val="20"/>
          <w:szCs w:val="20"/>
          <w:lang w:val="en-GB" w:eastAsia="zh-CN"/>
        </w:rPr>
        <w:t xml:space="preserve">DCI format </w:t>
      </w:r>
      <w:r w:rsidRPr="007732BE">
        <w:rPr>
          <w:rFonts w:eastAsia="SimSun"/>
          <w:sz w:val="20"/>
          <w:szCs w:val="20"/>
          <w:lang w:eastAsia="zh-CN"/>
        </w:rPr>
        <w:t>1_0 or DCI format 1_1</w:t>
      </w:r>
      <w:r w:rsidRPr="007732BE">
        <w:rPr>
          <w:rFonts w:eastAsia="Times New Roman"/>
          <w:sz w:val="20"/>
          <w:szCs w:val="20"/>
          <w:lang w:val="en-GB"/>
        </w:rPr>
        <w:t xml:space="preserve">, the UE generates a NACK value for the transport block or the CBG. </w:t>
      </w:r>
      <w:r w:rsidRPr="007732BE">
        <w:rPr>
          <w:rFonts w:eastAsia="Times New Roman"/>
          <w:sz w:val="20"/>
          <w:szCs w:val="20"/>
          <w:lang w:val="en-GB" w:eastAsia="zh-CN"/>
        </w:rPr>
        <w:t xml:space="preserve">The cardinality of the set </w:t>
      </w:r>
      <w:r w:rsidRPr="007732BE">
        <w:rPr>
          <w:rFonts w:eastAsia="Times New Roman" w:cs="Arial"/>
          <w:position w:val="-12"/>
          <w:sz w:val="20"/>
          <w:szCs w:val="20"/>
          <w:lang w:val="en-GB" w:eastAsia="zh-CN"/>
        </w:rPr>
        <w:object w:dxaOrig="460" w:dyaOrig="320" w14:anchorId="7660C3B5">
          <v:shape id="_x0000_i1083" type="#_x0000_t75" style="width:22.6pt;height:15.9pt" o:ole="">
            <v:imagedata r:id="rId16" o:title=""/>
          </v:shape>
          <o:OLEObject Type="Embed" ProgID="Equation.3" ShapeID="_x0000_i1083" DrawAspect="Content" ObjectID="_1595438256" r:id="rId120"/>
        </w:object>
      </w:r>
      <w:r w:rsidRPr="007732BE">
        <w:rPr>
          <w:rFonts w:eastAsia="Times New Roman"/>
          <w:sz w:val="20"/>
          <w:szCs w:val="20"/>
          <w:lang w:val="en-GB" w:eastAsia="zh-CN"/>
        </w:rPr>
        <w:t xml:space="preserve"> defines a total number </w:t>
      </w:r>
      <w:r w:rsidRPr="007732BE">
        <w:rPr>
          <w:rFonts w:eastAsia="Times New Roman"/>
          <w:position w:val="-10"/>
          <w:sz w:val="20"/>
          <w:szCs w:val="20"/>
          <w:lang w:val="en-GB"/>
        </w:rPr>
        <w:object w:dxaOrig="320" w:dyaOrig="300" w14:anchorId="7940EABD">
          <v:shape id="_x0000_i1084" type="#_x0000_t75" style="width:15.9pt;height:15.05pt" o:ole="">
            <v:imagedata r:id="rId18" o:title=""/>
          </v:shape>
          <o:OLEObject Type="Embed" ProgID="Equation.3" ShapeID="_x0000_i1084" DrawAspect="Content" ObjectID="_1595438257" r:id="rId121"/>
        </w:object>
      </w:r>
      <w:r w:rsidRPr="007732BE">
        <w:rPr>
          <w:rFonts w:eastAsia="Times New Roman"/>
          <w:sz w:val="20"/>
          <w:szCs w:val="20"/>
          <w:lang w:val="en-GB" w:eastAsia="zh-CN"/>
        </w:rPr>
        <w:t xml:space="preserve"> of occasions for PDSCH reception or SPS PDSCH release for </w:t>
      </w:r>
      <w:ins w:id="97" w:author="Author">
        <w:r w:rsidR="00BF76E0" w:rsidRPr="007732BE">
          <w:rPr>
            <w:rFonts w:eastAsia="Times New Roman" w:cs="Arial"/>
            <w:sz w:val="20"/>
            <w:szCs w:val="20"/>
            <w:lang w:val="en-GB" w:eastAsia="zh-CN"/>
          </w:rPr>
          <w:t>which the UE can transmit corresponding HARQ-ACK information in a PUCCH</w:t>
        </w:r>
        <w:r w:rsidR="00BF76E0">
          <w:rPr>
            <w:rFonts w:eastAsia="Times New Roman"/>
            <w:sz w:val="20"/>
            <w:szCs w:val="20"/>
            <w:lang w:val="en-GB" w:eastAsia="zh-CN"/>
          </w:rPr>
          <w:t xml:space="preserve"> </w:t>
        </w:r>
        <w:r w:rsidR="00D86E88">
          <w:rPr>
            <w:rFonts w:eastAsia="Times New Roman"/>
            <w:sz w:val="20"/>
            <w:szCs w:val="20"/>
            <w:lang w:val="en-GB" w:eastAsia="zh-CN"/>
          </w:rPr>
          <w:t xml:space="preserve">slot </w:t>
        </w:r>
        <w:r w:rsidR="00D86E88" w:rsidRPr="00D86E88">
          <w:rPr>
            <w:rFonts w:eastAsia="Times New Roman"/>
            <w:i/>
            <w:sz w:val="20"/>
            <w:szCs w:val="20"/>
            <w:lang w:val="en-GB" w:eastAsia="zh-CN"/>
          </w:rPr>
          <w:t>n</w:t>
        </w:r>
        <w:r w:rsidR="00D86E88">
          <w:rPr>
            <w:rFonts w:eastAsia="Times New Roman"/>
            <w:sz w:val="20"/>
            <w:szCs w:val="20"/>
            <w:lang w:val="en-GB" w:eastAsia="zh-CN"/>
          </w:rPr>
          <w:t xml:space="preserve"> in </w:t>
        </w:r>
      </w:ins>
      <w:r w:rsidRPr="007732BE">
        <w:rPr>
          <w:rFonts w:eastAsia="Times New Roman"/>
          <w:sz w:val="20"/>
          <w:szCs w:val="20"/>
          <w:lang w:val="en-GB" w:eastAsia="zh-CN"/>
        </w:rPr>
        <w:t xml:space="preserve">serving </w:t>
      </w:r>
      <w:proofErr w:type="gramStart"/>
      <w:r w:rsidRPr="007732BE">
        <w:rPr>
          <w:rFonts w:eastAsia="Times New Roman"/>
          <w:sz w:val="20"/>
          <w:szCs w:val="20"/>
          <w:lang w:val="en-GB" w:eastAsia="zh-CN"/>
        </w:rPr>
        <w:t xml:space="preserve">cell </w:t>
      </w:r>
      <w:proofErr w:type="gramEnd"/>
      <w:r w:rsidRPr="007732BE">
        <w:rPr>
          <w:rFonts w:eastAsia="Times New Roman"/>
          <w:position w:val="-6"/>
          <w:sz w:val="20"/>
          <w:szCs w:val="20"/>
          <w:lang w:val="en-GB"/>
        </w:rPr>
        <w:object w:dxaOrig="160" w:dyaOrig="200" w14:anchorId="4A7A5BC1">
          <v:shape id="_x0000_i1085" type="#_x0000_t75" style="width:8.35pt;height:9.2pt" o:ole="">
            <v:imagedata r:id="rId20" o:title=""/>
          </v:shape>
          <o:OLEObject Type="Embed" ProgID="Equation.3" ShapeID="_x0000_i1085" DrawAspect="Content" ObjectID="_1595438258" r:id="rId122"/>
        </w:object>
      </w:r>
      <w:r w:rsidRPr="007732BE">
        <w:rPr>
          <w:rFonts w:eastAsia="Times New Roman"/>
          <w:sz w:val="20"/>
          <w:szCs w:val="20"/>
          <w:lang w:val="en-GB" w:eastAsia="zh-CN"/>
        </w:rPr>
        <w:t>.</w:t>
      </w:r>
    </w:p>
    <w:p w14:paraId="19B68FEB" w14:textId="77777777" w:rsidR="007732BE" w:rsidRPr="007732BE" w:rsidRDefault="007732BE" w:rsidP="007732BE">
      <w:pPr>
        <w:spacing w:after="180"/>
        <w:ind w:left="568" w:hanging="284"/>
        <w:rPr>
          <w:rFonts w:eastAsia="SimSun"/>
          <w:sz w:val="20"/>
          <w:szCs w:val="20"/>
          <w:lang w:val="x-none" w:eastAsia="zh-CN"/>
        </w:rPr>
      </w:pPr>
      <w:r w:rsidRPr="007732BE">
        <w:rPr>
          <w:rFonts w:eastAsia="SimSun"/>
          <w:sz w:val="20"/>
          <w:szCs w:val="20"/>
          <w:lang w:val="x-none" w:eastAsia="zh-CN"/>
        </w:rPr>
        <w:t>S</w:t>
      </w:r>
      <w:r w:rsidRPr="007732BE">
        <w:rPr>
          <w:rFonts w:eastAsia="SimSun" w:hint="eastAsia"/>
          <w:sz w:val="20"/>
          <w:szCs w:val="20"/>
          <w:lang w:val="x-none" w:eastAsia="zh-CN"/>
        </w:rPr>
        <w:t xml:space="preserve">et </w:t>
      </w:r>
      <w:r w:rsidRPr="007732BE">
        <w:rPr>
          <w:rFonts w:eastAsia="Times New Roman"/>
          <w:position w:val="-6"/>
          <w:sz w:val="20"/>
          <w:szCs w:val="20"/>
          <w:lang w:val="x-none"/>
        </w:rPr>
        <w:object w:dxaOrig="460" w:dyaOrig="240" w14:anchorId="531EE822">
          <v:shape id="_x0000_i1086" type="#_x0000_t75" style="width:22.6pt;height:12.55pt" o:ole="">
            <v:imagedata r:id="rId123" o:title=""/>
          </v:shape>
          <o:OLEObject Type="Embed" ProgID="Equation.3" ShapeID="_x0000_i1086" DrawAspect="Content" ObjectID="_1595438259" r:id="rId124"/>
        </w:object>
      </w:r>
      <w:r w:rsidRPr="007732BE">
        <w:rPr>
          <w:rFonts w:eastAsia="SimSun" w:hint="eastAsia"/>
          <w:sz w:val="20"/>
          <w:szCs w:val="20"/>
          <w:lang w:val="x-none" w:eastAsia="zh-CN"/>
        </w:rPr>
        <w:t xml:space="preserve"> </w:t>
      </w:r>
      <w:r w:rsidRPr="007732BE">
        <w:rPr>
          <w:rFonts w:eastAsia="SimSun"/>
          <w:sz w:val="20"/>
          <w:szCs w:val="20"/>
          <w:lang w:val="x-none" w:eastAsia="zh-CN"/>
        </w:rPr>
        <w:t>–</w:t>
      </w:r>
      <w:r w:rsidRPr="007732BE">
        <w:rPr>
          <w:rFonts w:eastAsia="SimSun" w:hint="eastAsia"/>
          <w:sz w:val="20"/>
          <w:szCs w:val="20"/>
          <w:lang w:val="x-none" w:eastAsia="zh-CN"/>
        </w:rPr>
        <w:t xml:space="preserve"> </w:t>
      </w:r>
      <w:r w:rsidRPr="007732BE">
        <w:rPr>
          <w:rFonts w:eastAsia="SimSun"/>
          <w:sz w:val="20"/>
          <w:szCs w:val="20"/>
          <w:lang w:val="x-none" w:eastAsia="zh-CN"/>
        </w:rPr>
        <w:t xml:space="preserve">serving </w:t>
      </w:r>
      <w:r w:rsidRPr="007732BE">
        <w:rPr>
          <w:rFonts w:eastAsia="SimSun" w:hint="eastAsia"/>
          <w:sz w:val="20"/>
          <w:szCs w:val="20"/>
          <w:lang w:val="x-none" w:eastAsia="zh-CN"/>
        </w:rPr>
        <w:t xml:space="preserve">cell index: lower indices </w:t>
      </w:r>
      <w:r w:rsidRPr="007732BE">
        <w:rPr>
          <w:rFonts w:eastAsia="SimSun"/>
          <w:sz w:val="20"/>
          <w:szCs w:val="20"/>
          <w:lang w:val="x-none" w:eastAsia="zh-CN"/>
        </w:rPr>
        <w:t>correspond</w:t>
      </w:r>
      <w:r w:rsidRPr="007732BE">
        <w:rPr>
          <w:rFonts w:eastAsia="SimSun" w:hint="eastAsia"/>
          <w:sz w:val="20"/>
          <w:szCs w:val="20"/>
          <w:lang w:val="x-none" w:eastAsia="zh-CN"/>
        </w:rPr>
        <w:t xml:space="preserve"> to lower RRC indices of corresponding cell</w:t>
      </w:r>
    </w:p>
    <w:p w14:paraId="0BBBE4D2" w14:textId="77777777" w:rsidR="007732BE" w:rsidRPr="007732BE" w:rsidRDefault="007732BE" w:rsidP="007732BE">
      <w:pPr>
        <w:spacing w:after="180"/>
        <w:ind w:left="568" w:hanging="284"/>
        <w:rPr>
          <w:rFonts w:eastAsia="SimSun"/>
          <w:sz w:val="20"/>
          <w:szCs w:val="20"/>
          <w:lang w:val="x-none" w:eastAsia="zh-CN"/>
        </w:rPr>
      </w:pPr>
      <w:r w:rsidRPr="007732BE">
        <w:rPr>
          <w:rFonts w:eastAsia="SimSun" w:hint="eastAsia"/>
          <w:sz w:val="20"/>
          <w:szCs w:val="20"/>
          <w:lang w:val="x-none" w:eastAsia="zh-CN"/>
        </w:rPr>
        <w:t xml:space="preserve">Set </w:t>
      </w:r>
      <w:r w:rsidRPr="007732BE">
        <w:rPr>
          <w:rFonts w:eastAsia="Times New Roman"/>
          <w:position w:val="-10"/>
          <w:sz w:val="20"/>
          <w:szCs w:val="20"/>
          <w:lang w:val="x-none"/>
        </w:rPr>
        <w:object w:dxaOrig="480" w:dyaOrig="279" w14:anchorId="63BC4534">
          <v:shape id="_x0000_i1087" type="#_x0000_t75" style="width:23.45pt;height:14.25pt" o:ole="">
            <v:imagedata r:id="rId125" o:title=""/>
          </v:shape>
          <o:OLEObject Type="Embed" ProgID="Equation.3" ShapeID="_x0000_i1087" DrawAspect="Content" ObjectID="_1595438260" r:id="rId126"/>
        </w:object>
      </w:r>
      <w:r w:rsidRPr="007732BE">
        <w:rPr>
          <w:rFonts w:eastAsia="Times New Roman"/>
          <w:sz w:val="20"/>
          <w:szCs w:val="20"/>
          <w:lang w:val="x-none"/>
        </w:rPr>
        <w:t>- HARQ-ACK</w:t>
      </w:r>
      <w:r w:rsidRPr="007732BE">
        <w:rPr>
          <w:rFonts w:eastAsia="Times New Roman"/>
          <w:sz w:val="20"/>
          <w:szCs w:val="20"/>
        </w:rPr>
        <w:t xml:space="preserve"> information</w:t>
      </w:r>
      <w:r w:rsidRPr="007732BE">
        <w:rPr>
          <w:rFonts w:eastAsia="Times New Roman"/>
          <w:sz w:val="20"/>
          <w:szCs w:val="20"/>
          <w:lang w:val="x-none"/>
        </w:rPr>
        <w:t xml:space="preserve"> bit index</w:t>
      </w:r>
    </w:p>
    <w:p w14:paraId="4245F37A" w14:textId="77777777" w:rsidR="007732BE" w:rsidRPr="007732BE" w:rsidRDefault="007732BE" w:rsidP="007732BE">
      <w:pPr>
        <w:spacing w:after="180"/>
        <w:ind w:left="568" w:hanging="284"/>
        <w:rPr>
          <w:rFonts w:eastAsia="SimSun"/>
          <w:sz w:val="20"/>
          <w:szCs w:val="20"/>
          <w:lang w:val="x-none" w:eastAsia="zh-CN"/>
        </w:rPr>
      </w:pPr>
      <w:r w:rsidRPr="007732BE">
        <w:rPr>
          <w:rFonts w:eastAsia="SimSun" w:hint="eastAsia"/>
          <w:sz w:val="20"/>
          <w:szCs w:val="20"/>
          <w:lang w:val="x-none" w:eastAsia="zh-CN"/>
        </w:rPr>
        <w:t xml:space="preserve">Set </w:t>
      </w:r>
      <w:r w:rsidRPr="007732BE">
        <w:rPr>
          <w:rFonts w:eastAsia="Times New Roman"/>
          <w:position w:val="-10"/>
          <w:sz w:val="20"/>
          <w:szCs w:val="20"/>
          <w:lang w:val="x-none"/>
        </w:rPr>
        <w:object w:dxaOrig="460" w:dyaOrig="340" w14:anchorId="48B7C876">
          <v:shape id="_x0000_i1088" type="#_x0000_t75" style="width:22.6pt;height:18.4pt" o:ole="">
            <v:imagedata r:id="rId127" o:title=""/>
          </v:shape>
          <o:OLEObject Type="Embed" ProgID="Equation.3" ShapeID="_x0000_i1088" DrawAspect="Content" ObjectID="_1595438261" r:id="rId128"/>
        </w:object>
      </w:r>
      <w:r w:rsidRPr="007732BE">
        <w:rPr>
          <w:rFonts w:eastAsia="Times New Roman"/>
          <w:sz w:val="20"/>
          <w:szCs w:val="20"/>
          <w:lang w:val="x-none"/>
        </w:rPr>
        <w:t xml:space="preserve"> to the number of serving cells configured by higher layers for the UE</w:t>
      </w:r>
    </w:p>
    <w:p w14:paraId="109A6916" w14:textId="77777777" w:rsidR="007732BE" w:rsidRPr="007732BE" w:rsidRDefault="007732BE" w:rsidP="007732BE">
      <w:pPr>
        <w:spacing w:after="180"/>
        <w:ind w:left="568" w:hanging="284"/>
        <w:rPr>
          <w:rFonts w:eastAsia="Times New Roman"/>
          <w:sz w:val="20"/>
          <w:szCs w:val="20"/>
          <w:lang w:val="x-none"/>
        </w:rPr>
      </w:pPr>
      <w:r w:rsidRPr="007732BE">
        <w:rPr>
          <w:rFonts w:eastAsia="SimSun"/>
          <w:sz w:val="20"/>
          <w:szCs w:val="20"/>
          <w:lang w:val="x-none"/>
        </w:rPr>
        <w:t xml:space="preserve">while </w:t>
      </w:r>
      <w:r w:rsidRPr="007732BE">
        <w:rPr>
          <w:rFonts w:eastAsia="Times New Roman"/>
          <w:position w:val="-10"/>
          <w:sz w:val="20"/>
          <w:szCs w:val="20"/>
          <w:lang w:val="x-none"/>
        </w:rPr>
        <w:object w:dxaOrig="740" w:dyaOrig="340" w14:anchorId="4D923846">
          <v:shape id="_x0000_i1089" type="#_x0000_t75" style="width:37.65pt;height:18.4pt" o:ole="">
            <v:imagedata r:id="rId129" o:title=""/>
          </v:shape>
          <o:OLEObject Type="Embed" ProgID="Equation.3" ShapeID="_x0000_i1089" DrawAspect="Content" ObjectID="_1595438262" r:id="rId130"/>
        </w:object>
      </w:r>
    </w:p>
    <w:p w14:paraId="0EBE3BB3" w14:textId="1AC8EA9E" w:rsidR="007732BE" w:rsidRPr="007732BE" w:rsidRDefault="00871EAA" w:rsidP="007732BE">
      <w:pPr>
        <w:spacing w:after="180"/>
        <w:ind w:left="568" w:hanging="284"/>
        <w:rPr>
          <w:rFonts w:eastAsia="Times New Roman"/>
          <w:sz w:val="20"/>
          <w:szCs w:val="20"/>
          <w:lang w:val="x-none" w:eastAsia="zh-CN"/>
        </w:rPr>
      </w:pPr>
      <w:ins w:id="98" w:author="Author">
        <w:r>
          <w:rPr>
            <w:rFonts w:eastAsia="Times New Roman"/>
            <w:sz w:val="20"/>
            <w:szCs w:val="20"/>
            <w:lang w:val="en-GB" w:eastAsia="zh-CN"/>
          </w:rPr>
          <w:t xml:space="preserve">      </w:t>
        </w:r>
      </w:ins>
      <w:r w:rsidR="007732BE" w:rsidRPr="007732BE">
        <w:rPr>
          <w:rFonts w:eastAsia="Times New Roman" w:hint="eastAsia"/>
          <w:sz w:val="20"/>
          <w:szCs w:val="20"/>
          <w:lang w:val="x-none" w:eastAsia="zh-CN"/>
        </w:rPr>
        <w:t xml:space="preserve">Set </w:t>
      </w:r>
      <w:r w:rsidR="007732BE" w:rsidRPr="007732BE">
        <w:rPr>
          <w:rFonts w:eastAsia="Times New Roman"/>
          <w:position w:val="-6"/>
          <w:sz w:val="20"/>
          <w:szCs w:val="20"/>
          <w:lang w:val="x-none"/>
        </w:rPr>
        <w:object w:dxaOrig="520" w:dyaOrig="240" w14:anchorId="7D85B45C">
          <v:shape id="_x0000_i1090" type="#_x0000_t75" style="width:25.95pt;height:12.55pt" o:ole="">
            <v:imagedata r:id="rId131" o:title=""/>
          </v:shape>
          <o:OLEObject Type="Embed" ProgID="Equation.3" ShapeID="_x0000_i1090" DrawAspect="Content" ObjectID="_1595438263" r:id="rId132"/>
        </w:object>
      </w:r>
      <w:r w:rsidR="007732BE" w:rsidRPr="007732BE">
        <w:rPr>
          <w:rFonts w:eastAsia="Times New Roman" w:hint="eastAsia"/>
          <w:sz w:val="20"/>
          <w:szCs w:val="20"/>
          <w:lang w:val="x-none" w:eastAsia="zh-CN"/>
        </w:rPr>
        <w:t xml:space="preserve"> </w:t>
      </w:r>
      <w:r w:rsidR="007732BE" w:rsidRPr="007732BE">
        <w:rPr>
          <w:rFonts w:eastAsia="Times New Roman"/>
          <w:sz w:val="20"/>
          <w:szCs w:val="20"/>
          <w:lang w:val="x-none" w:eastAsia="zh-CN"/>
        </w:rPr>
        <w:t>–</w:t>
      </w:r>
      <w:r w:rsidR="007732BE" w:rsidRPr="007732BE">
        <w:rPr>
          <w:rFonts w:eastAsia="Times New Roman" w:hint="eastAsia"/>
          <w:sz w:val="20"/>
          <w:szCs w:val="20"/>
          <w:lang w:val="x-none" w:eastAsia="zh-CN"/>
        </w:rPr>
        <w:t xml:space="preserve"> </w:t>
      </w:r>
      <w:r w:rsidR="007732BE" w:rsidRPr="007732BE">
        <w:rPr>
          <w:rFonts w:eastAsia="Times New Roman"/>
          <w:sz w:val="20"/>
          <w:szCs w:val="20"/>
          <w:lang w:val="x-none" w:eastAsia="zh-CN"/>
        </w:rPr>
        <w:t>index of occasion for candidate PDSCH reception or SPS PDSCH release</w:t>
      </w:r>
    </w:p>
    <w:p w14:paraId="3304F92D" w14:textId="109BF9C0" w:rsidR="007732BE" w:rsidRPr="007732BE" w:rsidRDefault="007732BE" w:rsidP="007732BE">
      <w:pPr>
        <w:spacing w:after="180"/>
        <w:ind w:left="851" w:hanging="284"/>
        <w:rPr>
          <w:rFonts w:eastAsia="SimSun"/>
          <w:sz w:val="20"/>
          <w:szCs w:val="20"/>
          <w:lang w:val="x-none" w:eastAsia="zh-CN"/>
        </w:rPr>
      </w:pPr>
      <w:r w:rsidRPr="007732BE">
        <w:rPr>
          <w:rFonts w:eastAsia="SimSun" w:hint="eastAsia"/>
          <w:sz w:val="20"/>
          <w:szCs w:val="20"/>
          <w:lang w:val="x-none" w:eastAsia="zh-CN"/>
        </w:rPr>
        <w:t xml:space="preserve">while </w:t>
      </w:r>
      <w:r w:rsidRPr="007732BE">
        <w:rPr>
          <w:rFonts w:eastAsia="Times New Roman"/>
          <w:position w:val="-10"/>
          <w:sz w:val="20"/>
          <w:szCs w:val="20"/>
          <w:lang w:val="x-none" w:eastAsia="zh-CN"/>
        </w:rPr>
        <w:object w:dxaOrig="680" w:dyaOrig="300" w14:anchorId="0D6532F3">
          <v:shape id="_x0000_i1091" type="#_x0000_t75" style="width:33.5pt;height:15.05pt" o:ole="">
            <v:imagedata r:id="rId133" o:title=""/>
          </v:shape>
          <o:OLEObject Type="Embed" ProgID="Equation.3" ShapeID="_x0000_i1091" DrawAspect="Content" ObjectID="_1595438264" r:id="rId134"/>
        </w:object>
      </w:r>
    </w:p>
    <w:p w14:paraId="60D80132" w14:textId="17E457FB" w:rsidR="007732BE" w:rsidRPr="007732BE" w:rsidRDefault="007732BE" w:rsidP="007732BE">
      <w:pPr>
        <w:spacing w:after="180"/>
        <w:ind w:left="1135" w:hanging="284"/>
        <w:rPr>
          <w:rFonts w:eastAsia="SimSun"/>
          <w:sz w:val="20"/>
          <w:szCs w:val="20"/>
          <w:lang w:val="en-GB" w:eastAsia="zh-CN"/>
        </w:rPr>
      </w:pPr>
      <w:r w:rsidRPr="007732BE">
        <w:rPr>
          <w:rFonts w:eastAsia="SimSun" w:hint="eastAsia"/>
          <w:sz w:val="20"/>
          <w:szCs w:val="20"/>
          <w:lang w:val="en-GB" w:eastAsia="zh-CN"/>
        </w:rPr>
        <w:t xml:space="preserve">if </w:t>
      </w:r>
      <w:r w:rsidRPr="007732BE">
        <w:rPr>
          <w:rFonts w:eastAsia="SimSun"/>
          <w:sz w:val="20"/>
          <w:szCs w:val="20"/>
          <w:lang w:eastAsia="zh-CN"/>
        </w:rPr>
        <w:t>higher layer parameter</w:t>
      </w:r>
      <w:r w:rsidRPr="007732BE">
        <w:rPr>
          <w:rFonts w:eastAsia="SimSun" w:hint="eastAsia"/>
          <w:sz w:val="20"/>
          <w:szCs w:val="20"/>
          <w:lang w:eastAsia="zh-CN"/>
        </w:rPr>
        <w:t xml:space="preserve"> </w:t>
      </w:r>
      <w:proofErr w:type="spellStart"/>
      <w:r w:rsidRPr="007732BE">
        <w:rPr>
          <w:rFonts w:eastAsia="Times New Roman"/>
          <w:i/>
          <w:sz w:val="20"/>
          <w:szCs w:val="20"/>
          <w:lang w:val="en-GB"/>
        </w:rPr>
        <w:t>harq</w:t>
      </w:r>
      <w:proofErr w:type="spellEnd"/>
      <w:r w:rsidRPr="007732BE">
        <w:rPr>
          <w:rFonts w:eastAsia="Times New Roman"/>
          <w:i/>
          <w:sz w:val="20"/>
          <w:szCs w:val="20"/>
          <w:lang w:val="en-GB"/>
        </w:rPr>
        <w:t>-ACK-</w:t>
      </w:r>
      <w:proofErr w:type="spellStart"/>
      <w:r w:rsidRPr="007732BE">
        <w:rPr>
          <w:rFonts w:eastAsia="Times New Roman"/>
          <w:i/>
          <w:sz w:val="20"/>
          <w:szCs w:val="20"/>
          <w:lang w:val="en-GB"/>
        </w:rPr>
        <w:t>SpatialBundlingPUCCH</w:t>
      </w:r>
      <w:proofErr w:type="spellEnd"/>
      <w:r w:rsidRPr="007732BE">
        <w:rPr>
          <w:rFonts w:eastAsia="SimSun" w:hint="eastAsia"/>
          <w:sz w:val="20"/>
          <w:szCs w:val="20"/>
          <w:lang w:eastAsia="zh-CN"/>
        </w:rPr>
        <w:t xml:space="preserve"> is not </w:t>
      </w:r>
      <w:r w:rsidRPr="007732BE">
        <w:rPr>
          <w:rFonts w:eastAsia="SimSun"/>
          <w:sz w:val="20"/>
          <w:szCs w:val="20"/>
          <w:lang w:eastAsia="zh-CN"/>
        </w:rPr>
        <w:t>provided</w:t>
      </w:r>
      <w:r w:rsidRPr="007732BE">
        <w:rPr>
          <w:rFonts w:eastAsia="SimSun"/>
          <w:sz w:val="20"/>
          <w:szCs w:val="20"/>
          <w:lang w:val="en-GB" w:eastAsia="zh-CN"/>
        </w:rPr>
        <w:t xml:space="preserve">, higher layer parameter </w:t>
      </w:r>
      <w:r w:rsidRPr="007732BE">
        <w:rPr>
          <w:rFonts w:eastAsia="Times New Roman"/>
          <w:i/>
          <w:sz w:val="20"/>
          <w:szCs w:val="20"/>
          <w:lang w:val="en-GB"/>
        </w:rPr>
        <w:t>PDSCH-</w:t>
      </w:r>
      <w:proofErr w:type="spellStart"/>
      <w:r w:rsidRPr="007732BE">
        <w:rPr>
          <w:rFonts w:eastAsia="Times New Roman"/>
          <w:i/>
          <w:sz w:val="20"/>
          <w:szCs w:val="20"/>
          <w:lang w:val="en-GB"/>
        </w:rPr>
        <w:t>CodeBlockGroupTransmission</w:t>
      </w:r>
      <w:proofErr w:type="spellEnd"/>
      <w:r w:rsidRPr="007732BE">
        <w:rPr>
          <w:rFonts w:eastAsia="Times New Roman"/>
          <w:sz w:val="20"/>
          <w:szCs w:val="20"/>
          <w:lang w:val="en-GB"/>
        </w:rPr>
        <w:t xml:space="preserve"> is not provided</w:t>
      </w:r>
      <w:r w:rsidRPr="007732BE">
        <w:rPr>
          <w:rFonts w:eastAsia="SimSun"/>
          <w:sz w:val="20"/>
          <w:szCs w:val="20"/>
          <w:lang w:val="en-GB" w:eastAsia="zh-CN"/>
        </w:rPr>
        <w:t xml:space="preserve">, </w:t>
      </w:r>
      <w:r w:rsidRPr="007732BE">
        <w:rPr>
          <w:rFonts w:eastAsia="SimSun" w:hint="eastAsia"/>
          <w:sz w:val="20"/>
          <w:szCs w:val="20"/>
          <w:lang w:val="en-GB" w:eastAsia="zh-CN"/>
        </w:rPr>
        <w:t>and the UE is configured</w:t>
      </w:r>
      <w:r w:rsidRPr="007732BE">
        <w:rPr>
          <w:rFonts w:eastAsia="SimSun"/>
          <w:sz w:val="20"/>
          <w:szCs w:val="20"/>
          <w:lang w:val="en-GB" w:eastAsia="zh-CN"/>
        </w:rPr>
        <w:t xml:space="preserve"> by higher layer parameter</w:t>
      </w:r>
      <w:r w:rsidRPr="007732BE">
        <w:rPr>
          <w:rFonts w:eastAsia="SimSun" w:hint="eastAsia"/>
          <w:sz w:val="20"/>
          <w:szCs w:val="20"/>
          <w:lang w:val="en-GB" w:eastAsia="zh-CN"/>
        </w:rPr>
        <w:t xml:space="preserve"> </w:t>
      </w:r>
      <w:proofErr w:type="spellStart"/>
      <w:r w:rsidRPr="007732BE">
        <w:rPr>
          <w:rFonts w:eastAsia="Times New Roman"/>
          <w:i/>
          <w:sz w:val="20"/>
          <w:szCs w:val="20"/>
          <w:lang w:val="en-GB"/>
        </w:rPr>
        <w:t>maxNrofCodeWordsScheduledByDCI</w:t>
      </w:r>
      <w:proofErr w:type="spellEnd"/>
      <w:r w:rsidRPr="007732BE">
        <w:rPr>
          <w:rFonts w:eastAsia="SimSun"/>
          <w:sz w:val="20"/>
          <w:szCs w:val="20"/>
          <w:lang w:val="en-GB" w:eastAsia="zh-CN"/>
        </w:rPr>
        <w:t xml:space="preserve"> </w:t>
      </w:r>
      <w:r w:rsidRPr="007732BE">
        <w:rPr>
          <w:rFonts w:eastAsia="SimSun" w:hint="eastAsia"/>
          <w:sz w:val="20"/>
          <w:szCs w:val="20"/>
          <w:lang w:val="en-GB" w:eastAsia="zh-CN"/>
        </w:rPr>
        <w:t xml:space="preserve">with </w:t>
      </w:r>
      <w:r w:rsidRPr="007732BE">
        <w:rPr>
          <w:rFonts w:eastAsia="SimSun"/>
          <w:sz w:val="20"/>
          <w:szCs w:val="20"/>
          <w:lang w:val="en-GB" w:eastAsia="zh-CN"/>
        </w:rPr>
        <w:t>reception of</w:t>
      </w:r>
      <w:r w:rsidRPr="007732BE">
        <w:rPr>
          <w:rFonts w:eastAsia="SimSun" w:hint="eastAsia"/>
          <w:sz w:val="20"/>
          <w:szCs w:val="20"/>
          <w:lang w:val="en-GB" w:eastAsia="zh-CN"/>
        </w:rPr>
        <w:t xml:space="preserve"> two transport blocks</w:t>
      </w:r>
      <w:r w:rsidRPr="007732BE">
        <w:rPr>
          <w:rFonts w:eastAsia="SimSun"/>
          <w:sz w:val="20"/>
          <w:szCs w:val="20"/>
          <w:lang w:val="en-GB" w:eastAsia="zh-CN"/>
        </w:rPr>
        <w:t xml:space="preserve"> for the active DL BWP of</w:t>
      </w:r>
      <w:r w:rsidRPr="007732BE">
        <w:rPr>
          <w:rFonts w:eastAsia="SimSun" w:hint="eastAsia"/>
          <w:sz w:val="20"/>
          <w:szCs w:val="20"/>
          <w:lang w:val="en-GB" w:eastAsia="zh-CN"/>
        </w:rPr>
        <w:t xml:space="preserve"> serving cell </w:t>
      </w:r>
      <w:r w:rsidRPr="007732BE">
        <w:rPr>
          <w:rFonts w:eastAsia="Times New Roman"/>
          <w:position w:val="-6"/>
          <w:sz w:val="20"/>
          <w:szCs w:val="20"/>
          <w:lang w:val="en-GB"/>
        </w:rPr>
        <w:object w:dxaOrig="160" w:dyaOrig="200" w14:anchorId="7E603B9C">
          <v:shape id="_x0000_i1092" type="#_x0000_t75" style="width:8.35pt;height:9.2pt" o:ole="">
            <v:imagedata r:id="rId135" o:title=""/>
          </v:shape>
          <o:OLEObject Type="Embed" ProgID="Equation.3" ShapeID="_x0000_i1092" DrawAspect="Content" ObjectID="_1595438265" r:id="rId136"/>
        </w:object>
      </w:r>
      <w:r w:rsidRPr="007732BE">
        <w:rPr>
          <w:rFonts w:eastAsia="SimSun" w:hint="eastAsia"/>
          <w:sz w:val="20"/>
          <w:szCs w:val="20"/>
          <w:lang w:val="en-GB" w:eastAsia="zh-CN"/>
        </w:rPr>
        <w:t>,</w:t>
      </w:r>
    </w:p>
    <w:p w14:paraId="59B2D0CD" w14:textId="2E0FF82C" w:rsidR="007732BE" w:rsidRPr="007732BE" w:rsidRDefault="007732BE" w:rsidP="007732BE">
      <w:pPr>
        <w:spacing w:after="180"/>
        <w:ind w:left="1418" w:hanging="284"/>
        <w:rPr>
          <w:rFonts w:eastAsia="Times New Roman"/>
          <w:sz w:val="20"/>
          <w:szCs w:val="20"/>
          <w:lang w:val="en-GB"/>
        </w:rPr>
      </w:pPr>
      <w:r w:rsidRPr="007732BE">
        <w:rPr>
          <w:rFonts w:eastAsia="Times New Roman"/>
          <w:position w:val="-12"/>
          <w:sz w:val="20"/>
          <w:szCs w:val="20"/>
          <w:lang w:val="en-GB"/>
        </w:rPr>
        <w:object w:dxaOrig="460" w:dyaOrig="360" w14:anchorId="4CDBDDBC">
          <v:shape id="_x0000_i1093" type="#_x0000_t75" style="width:22.6pt;height:18.4pt" o:ole="">
            <v:imagedata r:id="rId137" o:title=""/>
          </v:shape>
          <o:OLEObject Type="Embed" ProgID="Equation.3" ShapeID="_x0000_i1093" DrawAspect="Content" ObjectID="_1595438266" r:id="rId138"/>
        </w:object>
      </w:r>
      <w:r w:rsidRPr="007732BE">
        <w:rPr>
          <w:rFonts w:eastAsia="Times New Roman"/>
          <w:sz w:val="20"/>
          <w:szCs w:val="20"/>
          <w:lang w:val="en-GB"/>
        </w:rPr>
        <w:t xml:space="preserve"> </w:t>
      </w:r>
      <w:r w:rsidRPr="007732BE">
        <w:rPr>
          <w:rFonts w:eastAsia="SimSun" w:hint="eastAsia"/>
          <w:sz w:val="20"/>
          <w:szCs w:val="20"/>
          <w:lang w:val="en-GB" w:eastAsia="zh-CN"/>
        </w:rPr>
        <w:t xml:space="preserve">= </w:t>
      </w:r>
      <w:r w:rsidRPr="007732BE">
        <w:rPr>
          <w:rFonts w:eastAsia="Times New Roman"/>
          <w:sz w:val="20"/>
          <w:szCs w:val="20"/>
          <w:lang w:val="en-GB"/>
        </w:rPr>
        <w:t>HARQ-ACK information bit corresponding to a first transport block of this cell;</w:t>
      </w:r>
    </w:p>
    <w:p w14:paraId="3C01290E" w14:textId="35B08E78" w:rsidR="007732BE" w:rsidRPr="007732BE" w:rsidRDefault="007732BE" w:rsidP="007732BE">
      <w:pPr>
        <w:spacing w:after="180"/>
        <w:ind w:left="1418" w:hanging="284"/>
        <w:rPr>
          <w:rFonts w:eastAsia="SimSun"/>
          <w:sz w:val="20"/>
          <w:szCs w:val="20"/>
          <w:lang w:val="en-GB" w:eastAsia="zh-CN"/>
        </w:rPr>
      </w:pPr>
      <w:r w:rsidRPr="007732BE">
        <w:rPr>
          <w:rFonts w:eastAsia="Times New Roman"/>
          <w:position w:val="-10"/>
          <w:sz w:val="20"/>
          <w:szCs w:val="20"/>
          <w:lang w:val="en-GB"/>
        </w:rPr>
        <w:object w:dxaOrig="740" w:dyaOrig="279" w14:anchorId="29D65E20">
          <v:shape id="_x0000_i1094" type="#_x0000_t75" style="width:37.65pt;height:14.25pt" o:ole="">
            <v:imagedata r:id="rId107" o:title=""/>
          </v:shape>
          <o:OLEObject Type="Embed" ProgID="Equation.3" ShapeID="_x0000_i1094" DrawAspect="Content" ObjectID="_1595438267" r:id="rId139"/>
        </w:object>
      </w:r>
      <w:r w:rsidRPr="007732BE">
        <w:rPr>
          <w:rFonts w:eastAsia="Times New Roman"/>
          <w:sz w:val="20"/>
          <w:szCs w:val="20"/>
          <w:lang w:val="en-GB"/>
        </w:rPr>
        <w:t>;</w:t>
      </w:r>
    </w:p>
    <w:p w14:paraId="1390DD19" w14:textId="51566D4E" w:rsidR="007732BE" w:rsidRPr="007732BE" w:rsidRDefault="007732BE" w:rsidP="007732BE">
      <w:pPr>
        <w:spacing w:after="180"/>
        <w:ind w:left="1418" w:hanging="284"/>
        <w:rPr>
          <w:rFonts w:eastAsia="SimSun"/>
          <w:sz w:val="20"/>
          <w:szCs w:val="20"/>
          <w:lang w:val="en-GB" w:eastAsia="zh-CN"/>
        </w:rPr>
      </w:pPr>
      <w:r w:rsidRPr="007732BE">
        <w:rPr>
          <w:rFonts w:eastAsia="Times New Roman"/>
          <w:position w:val="-12"/>
          <w:sz w:val="20"/>
          <w:szCs w:val="20"/>
          <w:lang w:val="en-GB"/>
        </w:rPr>
        <w:object w:dxaOrig="460" w:dyaOrig="360" w14:anchorId="1FE5A986">
          <v:shape id="_x0000_i1095" type="#_x0000_t75" style="width:22.6pt;height:18.4pt" o:ole="">
            <v:imagedata r:id="rId140" o:title=""/>
          </v:shape>
          <o:OLEObject Type="Embed" ProgID="Equation.3" ShapeID="_x0000_i1095" DrawAspect="Content" ObjectID="_1595438268" r:id="rId141"/>
        </w:object>
      </w:r>
      <w:r w:rsidRPr="007732BE">
        <w:rPr>
          <w:rFonts w:eastAsia="Times New Roman"/>
          <w:sz w:val="20"/>
          <w:szCs w:val="20"/>
          <w:lang w:val="en-GB"/>
        </w:rPr>
        <w:t xml:space="preserve"> </w:t>
      </w:r>
      <w:r w:rsidRPr="007732BE">
        <w:rPr>
          <w:rFonts w:eastAsia="SimSun" w:hint="eastAsia"/>
          <w:sz w:val="20"/>
          <w:szCs w:val="20"/>
          <w:lang w:val="en-GB" w:eastAsia="zh-CN"/>
        </w:rPr>
        <w:t>=</w:t>
      </w:r>
      <w:r w:rsidRPr="007732BE">
        <w:rPr>
          <w:rFonts w:eastAsia="Times New Roman"/>
          <w:sz w:val="20"/>
          <w:szCs w:val="20"/>
          <w:lang w:val="en-GB"/>
        </w:rPr>
        <w:t xml:space="preserve"> HARQ-ACK information bit corresponding to a </w:t>
      </w:r>
      <w:r w:rsidRPr="007732BE">
        <w:rPr>
          <w:rFonts w:eastAsia="SimSun" w:hint="eastAsia"/>
          <w:sz w:val="20"/>
          <w:szCs w:val="20"/>
          <w:lang w:val="en-GB" w:eastAsia="zh-CN"/>
        </w:rPr>
        <w:t>second</w:t>
      </w:r>
      <w:r w:rsidRPr="007732BE">
        <w:rPr>
          <w:rFonts w:eastAsia="Times New Roman"/>
          <w:sz w:val="20"/>
          <w:szCs w:val="20"/>
          <w:lang w:val="en-GB"/>
        </w:rPr>
        <w:t xml:space="preserve"> transport block of this cell;</w:t>
      </w:r>
    </w:p>
    <w:p w14:paraId="377EC7D9" w14:textId="7BAC2FC2" w:rsidR="007732BE" w:rsidRPr="007732BE" w:rsidRDefault="007732BE" w:rsidP="007732BE">
      <w:pPr>
        <w:spacing w:after="180"/>
        <w:ind w:left="1418" w:hanging="284"/>
        <w:rPr>
          <w:rFonts w:eastAsia="SimSun"/>
          <w:sz w:val="20"/>
          <w:szCs w:val="20"/>
          <w:lang w:val="en-GB" w:eastAsia="zh-CN"/>
        </w:rPr>
      </w:pPr>
      <w:r w:rsidRPr="007732BE">
        <w:rPr>
          <w:rFonts w:eastAsia="Times New Roman"/>
          <w:position w:val="-10"/>
          <w:sz w:val="20"/>
          <w:szCs w:val="20"/>
          <w:lang w:val="en-GB"/>
        </w:rPr>
        <w:object w:dxaOrig="740" w:dyaOrig="279" w14:anchorId="48A5407D">
          <v:shape id="_x0000_i1096" type="#_x0000_t75" style="width:37.65pt;height:14.25pt" o:ole="">
            <v:imagedata r:id="rId142" o:title=""/>
          </v:shape>
          <o:OLEObject Type="Embed" ProgID="Equation.3" ShapeID="_x0000_i1096" DrawAspect="Content" ObjectID="_1595438269" r:id="rId143"/>
        </w:object>
      </w:r>
      <w:r w:rsidRPr="007732BE">
        <w:rPr>
          <w:rFonts w:eastAsia="Times New Roman"/>
          <w:sz w:val="20"/>
          <w:szCs w:val="20"/>
          <w:lang w:val="en-GB"/>
        </w:rPr>
        <w:t>;</w:t>
      </w:r>
    </w:p>
    <w:p w14:paraId="15C5996A" w14:textId="03BCE1D7" w:rsidR="007732BE" w:rsidRPr="007732BE" w:rsidRDefault="007732BE" w:rsidP="007732BE">
      <w:pPr>
        <w:spacing w:after="180"/>
        <w:ind w:left="1135" w:hanging="284"/>
        <w:rPr>
          <w:rFonts w:eastAsia="SimSun"/>
          <w:sz w:val="20"/>
          <w:szCs w:val="20"/>
          <w:lang w:val="en-GB" w:eastAsia="zh-CN"/>
        </w:rPr>
      </w:pPr>
      <w:proofErr w:type="spellStart"/>
      <w:proofErr w:type="gramStart"/>
      <w:r w:rsidRPr="007732BE">
        <w:rPr>
          <w:rFonts w:eastAsia="SimSun" w:hint="eastAsia"/>
          <w:sz w:val="20"/>
          <w:szCs w:val="20"/>
          <w:lang w:val="en-GB" w:eastAsia="zh-CN"/>
        </w:rPr>
        <w:t>elseif</w:t>
      </w:r>
      <w:proofErr w:type="spellEnd"/>
      <w:proofErr w:type="gramEnd"/>
      <w:r w:rsidRPr="007732BE">
        <w:rPr>
          <w:rFonts w:eastAsia="SimSun" w:hint="eastAsia"/>
          <w:sz w:val="20"/>
          <w:szCs w:val="20"/>
          <w:lang w:val="en-GB" w:eastAsia="zh-CN"/>
        </w:rPr>
        <w:t xml:space="preserve"> </w:t>
      </w:r>
      <w:r w:rsidRPr="007732BE">
        <w:rPr>
          <w:rFonts w:eastAsia="SimSun"/>
          <w:sz w:val="20"/>
          <w:szCs w:val="20"/>
          <w:lang w:eastAsia="zh-CN"/>
        </w:rPr>
        <w:t>higher layer parameter</w:t>
      </w:r>
      <w:r w:rsidRPr="007732BE">
        <w:rPr>
          <w:rFonts w:eastAsia="SimSun" w:hint="eastAsia"/>
          <w:sz w:val="20"/>
          <w:szCs w:val="20"/>
          <w:lang w:eastAsia="zh-CN"/>
        </w:rPr>
        <w:t xml:space="preserve"> </w:t>
      </w:r>
      <w:proofErr w:type="spellStart"/>
      <w:r w:rsidRPr="007732BE">
        <w:rPr>
          <w:rFonts w:eastAsia="Times New Roman"/>
          <w:i/>
          <w:sz w:val="20"/>
          <w:szCs w:val="20"/>
          <w:lang w:val="en-GB"/>
        </w:rPr>
        <w:t>harq</w:t>
      </w:r>
      <w:proofErr w:type="spellEnd"/>
      <w:r w:rsidRPr="007732BE">
        <w:rPr>
          <w:rFonts w:eastAsia="Times New Roman"/>
          <w:i/>
          <w:sz w:val="20"/>
          <w:szCs w:val="20"/>
          <w:lang w:val="en-GB"/>
        </w:rPr>
        <w:t>-ACK-</w:t>
      </w:r>
      <w:proofErr w:type="spellStart"/>
      <w:r w:rsidRPr="007732BE">
        <w:rPr>
          <w:rFonts w:eastAsia="Times New Roman"/>
          <w:i/>
          <w:sz w:val="20"/>
          <w:szCs w:val="20"/>
          <w:lang w:val="en-GB"/>
        </w:rPr>
        <w:t>SpatialBundlingPUCCH</w:t>
      </w:r>
      <w:proofErr w:type="spellEnd"/>
      <w:r w:rsidRPr="007732BE">
        <w:rPr>
          <w:rFonts w:eastAsia="SimSun" w:hint="eastAsia"/>
          <w:sz w:val="20"/>
          <w:szCs w:val="20"/>
          <w:lang w:eastAsia="zh-CN"/>
        </w:rPr>
        <w:t xml:space="preserve"> is </w:t>
      </w:r>
      <w:r w:rsidRPr="007732BE">
        <w:rPr>
          <w:rFonts w:eastAsia="SimSun"/>
          <w:sz w:val="20"/>
          <w:szCs w:val="20"/>
          <w:lang w:eastAsia="zh-CN"/>
        </w:rPr>
        <w:t>provided</w:t>
      </w:r>
      <w:r w:rsidRPr="007732BE">
        <w:rPr>
          <w:rFonts w:eastAsia="SimSun"/>
          <w:sz w:val="20"/>
          <w:szCs w:val="20"/>
          <w:lang w:val="en-GB" w:eastAsia="zh-CN"/>
        </w:rPr>
        <w:t xml:space="preserve">, </w:t>
      </w:r>
      <w:r w:rsidRPr="007732BE">
        <w:rPr>
          <w:rFonts w:eastAsia="SimSun" w:hint="eastAsia"/>
          <w:sz w:val="20"/>
          <w:szCs w:val="20"/>
          <w:lang w:val="en-GB" w:eastAsia="zh-CN"/>
        </w:rPr>
        <w:t xml:space="preserve">and the UE is configured </w:t>
      </w:r>
      <w:r w:rsidRPr="007732BE">
        <w:rPr>
          <w:rFonts w:eastAsia="SimSun"/>
          <w:sz w:val="20"/>
          <w:szCs w:val="20"/>
          <w:lang w:val="en-GB" w:eastAsia="zh-CN"/>
        </w:rPr>
        <w:t>by higher layer parameter</w:t>
      </w:r>
      <w:r w:rsidRPr="007732BE">
        <w:rPr>
          <w:rFonts w:eastAsia="SimSun" w:hint="eastAsia"/>
          <w:sz w:val="20"/>
          <w:szCs w:val="20"/>
          <w:lang w:val="en-GB" w:eastAsia="zh-CN"/>
        </w:rPr>
        <w:t xml:space="preserve"> </w:t>
      </w:r>
      <w:proofErr w:type="spellStart"/>
      <w:r w:rsidRPr="007732BE">
        <w:rPr>
          <w:rFonts w:eastAsia="Times New Roman"/>
          <w:i/>
          <w:sz w:val="20"/>
          <w:szCs w:val="20"/>
          <w:lang w:val="en-GB"/>
        </w:rPr>
        <w:t>maxNrofCodeWordsScheduledByDCI</w:t>
      </w:r>
      <w:proofErr w:type="spellEnd"/>
      <w:r w:rsidRPr="007732BE">
        <w:rPr>
          <w:rFonts w:eastAsia="SimSun"/>
          <w:sz w:val="20"/>
          <w:szCs w:val="20"/>
          <w:lang w:val="en-GB" w:eastAsia="zh-CN"/>
        </w:rPr>
        <w:t xml:space="preserve"> </w:t>
      </w:r>
      <w:r w:rsidRPr="007732BE">
        <w:rPr>
          <w:rFonts w:eastAsia="SimSun" w:hint="eastAsia"/>
          <w:sz w:val="20"/>
          <w:szCs w:val="20"/>
          <w:lang w:val="en-GB" w:eastAsia="zh-CN"/>
        </w:rPr>
        <w:t xml:space="preserve">with </w:t>
      </w:r>
      <w:r w:rsidRPr="007732BE">
        <w:rPr>
          <w:rFonts w:eastAsia="SimSun"/>
          <w:sz w:val="20"/>
          <w:szCs w:val="20"/>
          <w:lang w:val="en-GB" w:eastAsia="zh-CN"/>
        </w:rPr>
        <w:t>reception of</w:t>
      </w:r>
      <w:r w:rsidRPr="007732BE">
        <w:rPr>
          <w:rFonts w:eastAsia="SimSun" w:hint="eastAsia"/>
          <w:sz w:val="20"/>
          <w:szCs w:val="20"/>
          <w:lang w:val="en-GB" w:eastAsia="zh-CN"/>
        </w:rPr>
        <w:t xml:space="preserve"> two transport blocks</w:t>
      </w:r>
      <w:r w:rsidRPr="007732BE">
        <w:rPr>
          <w:rFonts w:eastAsia="SimSun"/>
          <w:sz w:val="20"/>
          <w:szCs w:val="20"/>
          <w:lang w:val="en-GB" w:eastAsia="zh-CN"/>
        </w:rPr>
        <w:t xml:space="preserve"> for the active DL BWP of</w:t>
      </w:r>
      <w:r w:rsidRPr="007732BE">
        <w:rPr>
          <w:rFonts w:eastAsia="SimSun" w:hint="eastAsia"/>
          <w:sz w:val="20"/>
          <w:szCs w:val="20"/>
          <w:lang w:val="en-GB" w:eastAsia="zh-CN"/>
        </w:rPr>
        <w:t xml:space="preserve"> serving cell</w:t>
      </w:r>
      <w:r w:rsidRPr="007732BE">
        <w:rPr>
          <w:rFonts w:eastAsia="SimSun"/>
          <w:sz w:val="20"/>
          <w:szCs w:val="20"/>
          <w:lang w:val="en-GB" w:eastAsia="zh-CN"/>
        </w:rPr>
        <w:t xml:space="preserve"> </w:t>
      </w:r>
      <w:r w:rsidRPr="007732BE">
        <w:rPr>
          <w:rFonts w:eastAsia="Times New Roman"/>
          <w:position w:val="-6"/>
          <w:sz w:val="20"/>
          <w:szCs w:val="20"/>
          <w:lang w:val="en-GB"/>
        </w:rPr>
        <w:object w:dxaOrig="160" w:dyaOrig="200" w14:anchorId="06A7C7D7">
          <v:shape id="_x0000_i1097" type="#_x0000_t75" style="width:8.35pt;height:9.2pt" o:ole="">
            <v:imagedata r:id="rId144" o:title=""/>
          </v:shape>
          <o:OLEObject Type="Embed" ProgID="Equation.3" ShapeID="_x0000_i1097" DrawAspect="Content" ObjectID="_1595438270" r:id="rId145"/>
        </w:object>
      </w:r>
      <w:r w:rsidRPr="007732BE">
        <w:rPr>
          <w:rFonts w:eastAsia="SimSun" w:hint="eastAsia"/>
          <w:sz w:val="20"/>
          <w:szCs w:val="20"/>
          <w:lang w:val="en-GB" w:eastAsia="zh-CN"/>
        </w:rPr>
        <w:t>,</w:t>
      </w:r>
    </w:p>
    <w:p w14:paraId="589B3938" w14:textId="0030B58C" w:rsidR="007732BE" w:rsidRPr="007732BE" w:rsidRDefault="007732BE" w:rsidP="007732BE">
      <w:pPr>
        <w:spacing w:after="180"/>
        <w:ind w:left="1418" w:hanging="284"/>
        <w:rPr>
          <w:rFonts w:eastAsia="SimSun"/>
          <w:sz w:val="20"/>
          <w:szCs w:val="20"/>
          <w:lang w:val="en-GB" w:eastAsia="zh-CN"/>
        </w:rPr>
      </w:pPr>
      <w:r w:rsidRPr="007732BE">
        <w:rPr>
          <w:rFonts w:eastAsia="Times New Roman"/>
          <w:position w:val="-12"/>
          <w:sz w:val="20"/>
          <w:szCs w:val="20"/>
          <w:lang w:val="en-GB"/>
        </w:rPr>
        <w:object w:dxaOrig="460" w:dyaOrig="360" w14:anchorId="6DAA4112">
          <v:shape id="_x0000_i1098" type="#_x0000_t75" style="width:22.6pt;height:18.4pt" o:ole="">
            <v:imagedata r:id="rId146" o:title=""/>
          </v:shape>
          <o:OLEObject Type="Embed" ProgID="Equation.3" ShapeID="_x0000_i1098" DrawAspect="Content" ObjectID="_1595438271" r:id="rId147"/>
        </w:object>
      </w:r>
      <w:r w:rsidRPr="007732BE">
        <w:rPr>
          <w:rFonts w:eastAsia="Times New Roman"/>
          <w:sz w:val="20"/>
          <w:szCs w:val="20"/>
          <w:lang w:val="en-GB"/>
        </w:rPr>
        <w:t xml:space="preserve"> </w:t>
      </w:r>
      <w:r w:rsidRPr="007732BE">
        <w:rPr>
          <w:rFonts w:eastAsia="SimSun" w:hint="eastAsia"/>
          <w:sz w:val="20"/>
          <w:szCs w:val="20"/>
          <w:lang w:val="en-GB" w:eastAsia="zh-CN"/>
        </w:rPr>
        <w:t xml:space="preserve">= </w:t>
      </w:r>
      <w:r w:rsidRPr="007732BE">
        <w:rPr>
          <w:rFonts w:eastAsia="Times New Roman"/>
          <w:sz w:val="20"/>
          <w:szCs w:val="20"/>
          <w:lang w:val="en-GB"/>
        </w:rPr>
        <w:t>binary AND operation of the HARQ-ACK information bits corresponding to first and second transport blocks of this cell - if the UE receives one transport block, the UE assumes ACK for the second transport block;</w:t>
      </w:r>
    </w:p>
    <w:p w14:paraId="55EEFEA5" w14:textId="67B1776D" w:rsidR="007732BE" w:rsidRPr="007732BE" w:rsidRDefault="007732BE" w:rsidP="007732BE">
      <w:pPr>
        <w:spacing w:after="180"/>
        <w:ind w:left="1418" w:hanging="284"/>
        <w:rPr>
          <w:rFonts w:eastAsia="SimSun"/>
          <w:sz w:val="20"/>
          <w:szCs w:val="20"/>
          <w:lang w:val="en-GB" w:eastAsia="zh-CN"/>
        </w:rPr>
      </w:pPr>
      <w:r w:rsidRPr="007732BE">
        <w:rPr>
          <w:rFonts w:eastAsia="Times New Roman"/>
          <w:position w:val="-10"/>
          <w:sz w:val="20"/>
          <w:szCs w:val="20"/>
          <w:lang w:val="en-GB"/>
        </w:rPr>
        <w:object w:dxaOrig="740" w:dyaOrig="279" w14:anchorId="378F31B2">
          <v:shape id="_x0000_i1099" type="#_x0000_t75" style="width:37.65pt;height:14.25pt" o:ole="">
            <v:imagedata r:id="rId142" o:title=""/>
          </v:shape>
          <o:OLEObject Type="Embed" ProgID="Equation.3" ShapeID="_x0000_i1099" DrawAspect="Content" ObjectID="_1595438272" r:id="rId148"/>
        </w:object>
      </w:r>
      <w:r w:rsidRPr="007732BE">
        <w:rPr>
          <w:rFonts w:eastAsia="Times New Roman"/>
          <w:sz w:val="20"/>
          <w:szCs w:val="20"/>
          <w:lang w:val="en-GB"/>
        </w:rPr>
        <w:t>;</w:t>
      </w:r>
    </w:p>
    <w:p w14:paraId="4CABEFF5" w14:textId="1E3F79F3" w:rsidR="007732BE" w:rsidRPr="007732BE" w:rsidRDefault="007732BE" w:rsidP="007732BE">
      <w:pPr>
        <w:spacing w:after="180"/>
        <w:ind w:left="1135" w:hanging="284"/>
        <w:rPr>
          <w:rFonts w:eastAsia="SimSun"/>
          <w:sz w:val="20"/>
          <w:szCs w:val="20"/>
          <w:lang w:val="en-GB" w:eastAsia="zh-CN"/>
        </w:rPr>
      </w:pPr>
      <w:proofErr w:type="spellStart"/>
      <w:proofErr w:type="gramStart"/>
      <w:r w:rsidRPr="007732BE">
        <w:rPr>
          <w:rFonts w:eastAsia="SimSun" w:hint="eastAsia"/>
          <w:sz w:val="20"/>
          <w:szCs w:val="20"/>
          <w:lang w:val="en-GB" w:eastAsia="zh-CN"/>
        </w:rPr>
        <w:lastRenderedPageBreak/>
        <w:t>elseif</w:t>
      </w:r>
      <w:proofErr w:type="spellEnd"/>
      <w:proofErr w:type="gramEnd"/>
      <w:r w:rsidRPr="007732BE">
        <w:rPr>
          <w:rFonts w:eastAsia="SimSun"/>
          <w:sz w:val="20"/>
          <w:szCs w:val="20"/>
          <w:lang w:val="en-GB" w:eastAsia="zh-CN"/>
        </w:rPr>
        <w:t xml:space="preserve"> higher layer parameter </w:t>
      </w:r>
      <w:r w:rsidRPr="007732BE">
        <w:rPr>
          <w:rFonts w:eastAsia="Times New Roman"/>
          <w:i/>
          <w:sz w:val="20"/>
          <w:szCs w:val="20"/>
          <w:lang w:val="en-GB"/>
        </w:rPr>
        <w:t>PDSCH-</w:t>
      </w:r>
      <w:proofErr w:type="spellStart"/>
      <w:r w:rsidRPr="007732BE">
        <w:rPr>
          <w:rFonts w:eastAsia="Times New Roman"/>
          <w:i/>
          <w:sz w:val="20"/>
          <w:szCs w:val="20"/>
          <w:lang w:val="en-GB"/>
        </w:rPr>
        <w:t>CodeBlockGroupTransmission</w:t>
      </w:r>
      <w:proofErr w:type="spellEnd"/>
      <w:r w:rsidRPr="007732BE">
        <w:rPr>
          <w:rFonts w:eastAsia="Times New Roman"/>
          <w:sz w:val="20"/>
          <w:szCs w:val="20"/>
          <w:lang w:val="en-GB"/>
        </w:rPr>
        <w:t xml:space="preserve"> is provided</w:t>
      </w:r>
      <w:r w:rsidRPr="007732BE">
        <w:rPr>
          <w:rFonts w:eastAsia="SimSun"/>
          <w:sz w:val="20"/>
          <w:szCs w:val="20"/>
          <w:lang w:val="en-GB" w:eastAsia="zh-CN"/>
        </w:rPr>
        <w:t xml:space="preserve">, and </w:t>
      </w:r>
      <w:r w:rsidRPr="007732BE">
        <w:rPr>
          <w:rFonts w:eastAsia="Times New Roman"/>
          <w:position w:val="-12"/>
          <w:sz w:val="20"/>
          <w:szCs w:val="20"/>
          <w:lang w:val="en-GB"/>
        </w:rPr>
        <w:object w:dxaOrig="980" w:dyaOrig="360" w14:anchorId="0B72518F">
          <v:shape id="_x0000_i1100" type="#_x0000_t75" style="width:48.55pt;height:18.4pt" o:ole="">
            <v:imagedata r:id="rId149" o:title=""/>
          </v:shape>
          <o:OLEObject Type="Embed" ProgID="Equation.3" ShapeID="_x0000_i1100" DrawAspect="Content" ObjectID="_1595438273" r:id="rId150"/>
        </w:object>
      </w:r>
      <w:r w:rsidRPr="007732BE">
        <w:rPr>
          <w:rFonts w:eastAsia="Times New Roman"/>
          <w:sz w:val="20"/>
          <w:szCs w:val="20"/>
          <w:lang w:val="en-GB"/>
        </w:rPr>
        <w:t xml:space="preserve"> CBGs are indicated by higher layer parameter </w:t>
      </w:r>
      <w:proofErr w:type="spellStart"/>
      <w:r w:rsidRPr="007732BE">
        <w:rPr>
          <w:rFonts w:eastAsia="Times New Roman"/>
          <w:i/>
          <w:color w:val="000000"/>
          <w:sz w:val="20"/>
          <w:szCs w:val="20"/>
          <w:lang w:eastAsia="ja-JP"/>
        </w:rPr>
        <w:t>maxCodeBlockGroupsPerTransportBlock</w:t>
      </w:r>
      <w:proofErr w:type="spellEnd"/>
      <w:r w:rsidRPr="007732BE">
        <w:rPr>
          <w:rFonts w:eastAsia="Times New Roman"/>
          <w:sz w:val="20"/>
          <w:szCs w:val="20"/>
          <w:lang w:val="en-GB"/>
        </w:rPr>
        <w:t xml:space="preserve"> for serving cell </w:t>
      </w:r>
      <w:r w:rsidRPr="007732BE">
        <w:rPr>
          <w:rFonts w:eastAsia="Times New Roman"/>
          <w:position w:val="-6"/>
          <w:sz w:val="20"/>
          <w:szCs w:val="20"/>
          <w:lang w:val="en-GB"/>
        </w:rPr>
        <w:object w:dxaOrig="160" w:dyaOrig="200" w14:anchorId="3BAF90E6">
          <v:shape id="_x0000_i1101" type="#_x0000_t75" style="width:8.35pt;height:9.2pt" o:ole="">
            <v:imagedata r:id="rId144" o:title=""/>
          </v:shape>
          <o:OLEObject Type="Embed" ProgID="Equation.3" ShapeID="_x0000_i1101" DrawAspect="Content" ObjectID="_1595438274" r:id="rId151"/>
        </w:object>
      </w:r>
      <w:r w:rsidRPr="007732BE">
        <w:rPr>
          <w:rFonts w:eastAsia="SimSun" w:cs="Arial" w:hint="eastAsia"/>
          <w:sz w:val="20"/>
          <w:szCs w:val="20"/>
          <w:lang w:val="en-GB" w:eastAsia="zh-CN"/>
        </w:rPr>
        <w:t>,</w:t>
      </w:r>
    </w:p>
    <w:p w14:paraId="7B21790B" w14:textId="04362FFB" w:rsidR="007732BE" w:rsidRPr="007732BE" w:rsidRDefault="007732BE" w:rsidP="007732BE">
      <w:pPr>
        <w:spacing w:after="180"/>
        <w:ind w:left="1418" w:hanging="284"/>
        <w:rPr>
          <w:rFonts w:eastAsia="Times New Roman"/>
          <w:sz w:val="20"/>
          <w:szCs w:val="20"/>
          <w:lang w:val="en-GB"/>
        </w:rPr>
      </w:pPr>
      <w:r w:rsidRPr="007732BE">
        <w:rPr>
          <w:rFonts w:eastAsia="SimSun" w:hint="eastAsia"/>
          <w:sz w:val="20"/>
          <w:szCs w:val="20"/>
          <w:lang w:val="en-GB" w:eastAsia="zh-CN"/>
        </w:rPr>
        <w:t xml:space="preserve">Set </w:t>
      </w:r>
      <w:r w:rsidRPr="007732BE">
        <w:rPr>
          <w:rFonts w:eastAsia="Malgun Gothic"/>
          <w:position w:val="-10"/>
          <w:sz w:val="20"/>
          <w:szCs w:val="20"/>
          <w:lang w:val="en-GB"/>
        </w:rPr>
        <w:object w:dxaOrig="760" w:dyaOrig="300" w14:anchorId="59569900">
          <v:shape id="_x0000_i1102" type="#_x0000_t75" style="width:42.7pt;height:15.9pt" o:ole="">
            <v:imagedata r:id="rId152" o:title=""/>
          </v:shape>
          <o:OLEObject Type="Embed" ProgID="Equation.3" ShapeID="_x0000_i1102" DrawAspect="Content" ObjectID="_1595438275" r:id="rId153"/>
        </w:object>
      </w:r>
      <w:r w:rsidRPr="007732BE">
        <w:rPr>
          <w:rFonts w:eastAsia="Times New Roman"/>
          <w:sz w:val="20"/>
          <w:szCs w:val="20"/>
          <w:lang w:val="en-GB"/>
        </w:rPr>
        <w:t>- CBG index</w:t>
      </w:r>
    </w:p>
    <w:p w14:paraId="4E2DA28A" w14:textId="2DDB5559" w:rsidR="007732BE" w:rsidRPr="007732BE" w:rsidRDefault="007732BE" w:rsidP="007732BE">
      <w:pPr>
        <w:spacing w:after="180"/>
        <w:ind w:left="1418" w:hanging="284"/>
        <w:rPr>
          <w:rFonts w:eastAsia="Times New Roman"/>
          <w:sz w:val="20"/>
          <w:szCs w:val="20"/>
          <w:lang w:val="en-GB"/>
        </w:rPr>
      </w:pPr>
      <w:proofErr w:type="gramStart"/>
      <w:r w:rsidRPr="007732BE">
        <w:rPr>
          <w:rFonts w:eastAsia="Times New Roman"/>
          <w:sz w:val="20"/>
          <w:szCs w:val="20"/>
          <w:lang w:val="en-GB"/>
        </w:rPr>
        <w:t>while</w:t>
      </w:r>
      <w:proofErr w:type="gramEnd"/>
      <w:r w:rsidRPr="007732BE">
        <w:rPr>
          <w:rFonts w:eastAsia="Times New Roman"/>
          <w:sz w:val="20"/>
          <w:szCs w:val="20"/>
          <w:lang w:val="en-GB"/>
        </w:rPr>
        <w:t xml:space="preserve"> </w:t>
      </w:r>
      <w:r w:rsidRPr="007732BE">
        <w:rPr>
          <w:rFonts w:eastAsia="Times New Roman"/>
          <w:position w:val="-12"/>
          <w:sz w:val="20"/>
          <w:szCs w:val="20"/>
          <w:lang w:val="en-GB"/>
        </w:rPr>
        <w:object w:dxaOrig="1560" w:dyaOrig="360" w14:anchorId="6A387FD8">
          <v:shape id="_x0000_i1103" type="#_x0000_t75" style="width:78.7pt;height:18.4pt" o:ole="">
            <v:imagedata r:id="rId154" o:title=""/>
          </v:shape>
          <o:OLEObject Type="Embed" ProgID="Equation.3" ShapeID="_x0000_i1103" DrawAspect="Content" ObjectID="_1595438276" r:id="rId155"/>
        </w:object>
      </w:r>
    </w:p>
    <w:p w14:paraId="47C1789A" w14:textId="526614C4" w:rsidR="007732BE" w:rsidRPr="007732BE" w:rsidRDefault="007732BE" w:rsidP="007732BE">
      <w:pPr>
        <w:spacing w:after="180"/>
        <w:ind w:left="1702" w:hanging="284"/>
        <w:rPr>
          <w:rFonts w:eastAsia="Times New Roman"/>
          <w:sz w:val="20"/>
          <w:szCs w:val="20"/>
          <w:lang w:val="en-GB"/>
        </w:rPr>
      </w:pPr>
      <w:r w:rsidRPr="007732BE">
        <w:rPr>
          <w:rFonts w:eastAsia="Times New Roman"/>
          <w:position w:val="-14"/>
          <w:sz w:val="20"/>
          <w:szCs w:val="20"/>
          <w:lang w:val="en-GB"/>
        </w:rPr>
        <w:object w:dxaOrig="620" w:dyaOrig="380" w14:anchorId="148D826C">
          <v:shape id="_x0000_i1104" type="#_x0000_t75" style="width:31pt;height:18.4pt" o:ole="">
            <v:imagedata r:id="rId156" o:title=""/>
          </v:shape>
          <o:OLEObject Type="Embed" ProgID="Equation.3" ShapeID="_x0000_i1104" DrawAspect="Content" ObjectID="_1595438277" r:id="rId157"/>
        </w:object>
      </w:r>
      <w:r w:rsidRPr="007732BE">
        <w:rPr>
          <w:rFonts w:eastAsia="Times New Roman"/>
          <w:sz w:val="20"/>
          <w:szCs w:val="20"/>
          <w:lang w:val="en-GB"/>
        </w:rPr>
        <w:t xml:space="preserve"> </w:t>
      </w:r>
      <w:r w:rsidRPr="007732BE">
        <w:rPr>
          <w:rFonts w:eastAsia="SimSun" w:hint="eastAsia"/>
          <w:sz w:val="20"/>
          <w:szCs w:val="20"/>
          <w:lang w:val="en-GB" w:eastAsia="zh-CN"/>
        </w:rPr>
        <w:t xml:space="preserve">= </w:t>
      </w:r>
      <w:r w:rsidRPr="007732BE">
        <w:rPr>
          <w:rFonts w:eastAsia="Times New Roman"/>
          <w:sz w:val="20"/>
          <w:szCs w:val="20"/>
          <w:lang w:val="en-GB"/>
        </w:rPr>
        <w:t xml:space="preserve">HARQ-ACK information bit corresponding to CBG </w:t>
      </w:r>
      <w:r w:rsidRPr="007732BE">
        <w:rPr>
          <w:rFonts w:eastAsia="Malgun Gothic"/>
          <w:position w:val="-10"/>
          <w:sz w:val="20"/>
          <w:szCs w:val="20"/>
          <w:lang w:val="en-GB"/>
        </w:rPr>
        <w:object w:dxaOrig="440" w:dyaOrig="300" w14:anchorId="13D133DE">
          <v:shape id="_x0000_i1105" type="#_x0000_t75" style="width:23.45pt;height:15.9pt" o:ole="">
            <v:imagedata r:id="rId158" o:title=""/>
          </v:shape>
          <o:OLEObject Type="Embed" ProgID="Equation.3" ShapeID="_x0000_i1105" DrawAspect="Content" ObjectID="_1595438278" r:id="rId159"/>
        </w:object>
      </w:r>
      <w:r w:rsidRPr="007732BE">
        <w:rPr>
          <w:rFonts w:eastAsia="Times New Roman"/>
          <w:sz w:val="20"/>
          <w:szCs w:val="20"/>
          <w:lang w:val="en-GB"/>
        </w:rPr>
        <w:t xml:space="preserve"> of the first transport block;</w:t>
      </w:r>
    </w:p>
    <w:p w14:paraId="643C7812" w14:textId="31379073" w:rsidR="007732BE" w:rsidRPr="007732BE" w:rsidRDefault="007732BE" w:rsidP="007732BE">
      <w:pPr>
        <w:spacing w:after="180"/>
        <w:ind w:left="1702" w:hanging="284"/>
        <w:rPr>
          <w:rFonts w:eastAsia="Times New Roman" w:cs="Arial"/>
          <w:sz w:val="20"/>
          <w:szCs w:val="20"/>
          <w:lang w:val="en-GB" w:eastAsia="zh-CN"/>
        </w:rPr>
      </w:pPr>
      <w:proofErr w:type="gramStart"/>
      <w:r w:rsidRPr="007732BE">
        <w:rPr>
          <w:rFonts w:eastAsia="Times New Roman"/>
          <w:sz w:val="20"/>
          <w:szCs w:val="20"/>
          <w:lang w:val="en-GB"/>
        </w:rPr>
        <w:t>if</w:t>
      </w:r>
      <w:proofErr w:type="gramEnd"/>
      <w:r w:rsidRPr="007732BE">
        <w:rPr>
          <w:rFonts w:eastAsia="Times New Roman"/>
          <w:sz w:val="20"/>
          <w:szCs w:val="20"/>
          <w:lang w:val="en-GB"/>
        </w:rPr>
        <w:t xml:space="preserve"> </w:t>
      </w:r>
      <w:r w:rsidRPr="007732BE">
        <w:rPr>
          <w:rFonts w:eastAsia="Times New Roman" w:hint="eastAsia"/>
          <w:sz w:val="20"/>
          <w:szCs w:val="20"/>
          <w:lang w:val="en-GB" w:eastAsia="zh-CN"/>
        </w:rPr>
        <w:t>the</w:t>
      </w:r>
      <w:r w:rsidRPr="007732BE">
        <w:rPr>
          <w:rFonts w:eastAsia="Times New Roman" w:cs="Arial" w:hint="eastAsia"/>
          <w:sz w:val="20"/>
          <w:szCs w:val="20"/>
          <w:lang w:val="en-GB" w:eastAsia="zh-CN"/>
        </w:rPr>
        <w:t xml:space="preserve"> UE is configured</w:t>
      </w:r>
      <w:r w:rsidRPr="007732BE">
        <w:rPr>
          <w:rFonts w:eastAsia="Times New Roman" w:cs="Arial"/>
          <w:sz w:val="20"/>
          <w:szCs w:val="20"/>
          <w:lang w:val="en-GB" w:eastAsia="zh-CN"/>
        </w:rPr>
        <w:t xml:space="preserve"> by higher layer parameter</w:t>
      </w:r>
      <w:r w:rsidRPr="007732BE">
        <w:rPr>
          <w:rFonts w:eastAsia="Times New Roman" w:cs="Arial" w:hint="eastAsia"/>
          <w:sz w:val="20"/>
          <w:szCs w:val="20"/>
          <w:lang w:val="en-GB" w:eastAsia="zh-CN"/>
        </w:rPr>
        <w:t xml:space="preserve"> </w:t>
      </w:r>
      <w:proofErr w:type="spellStart"/>
      <w:r w:rsidRPr="007732BE">
        <w:rPr>
          <w:rFonts w:eastAsia="Times New Roman"/>
          <w:i/>
          <w:sz w:val="20"/>
          <w:szCs w:val="20"/>
          <w:lang w:val="en-GB"/>
        </w:rPr>
        <w:t>maxNrofCodeWordsScheduledByDCI</w:t>
      </w:r>
      <w:proofErr w:type="spellEnd"/>
      <w:r w:rsidRPr="007732BE">
        <w:rPr>
          <w:rFonts w:eastAsia="Times New Roman" w:cs="Arial"/>
          <w:sz w:val="20"/>
          <w:szCs w:val="20"/>
          <w:lang w:val="en-GB" w:eastAsia="zh-CN"/>
        </w:rPr>
        <w:t xml:space="preserve"> </w:t>
      </w:r>
      <w:r w:rsidRPr="007732BE">
        <w:rPr>
          <w:rFonts w:eastAsia="Times New Roman" w:cs="Arial" w:hint="eastAsia"/>
          <w:sz w:val="20"/>
          <w:szCs w:val="20"/>
          <w:lang w:val="en-GB" w:eastAsia="zh-CN"/>
        </w:rPr>
        <w:t xml:space="preserve">with </w:t>
      </w:r>
      <w:r w:rsidRPr="007732BE">
        <w:rPr>
          <w:rFonts w:eastAsia="Times New Roman" w:cs="Arial"/>
          <w:sz w:val="20"/>
          <w:szCs w:val="20"/>
          <w:lang w:val="en-GB" w:eastAsia="zh-CN"/>
        </w:rPr>
        <w:t>reception of</w:t>
      </w:r>
      <w:r w:rsidRPr="007732BE">
        <w:rPr>
          <w:rFonts w:eastAsia="Times New Roman" w:cs="Arial" w:hint="eastAsia"/>
          <w:sz w:val="20"/>
          <w:szCs w:val="20"/>
          <w:lang w:val="en-GB" w:eastAsia="zh-CN"/>
        </w:rPr>
        <w:t xml:space="preserve"> two transport blocks</w:t>
      </w:r>
      <w:r w:rsidRPr="007732BE">
        <w:rPr>
          <w:rFonts w:eastAsia="Times New Roman" w:cs="Arial"/>
          <w:sz w:val="20"/>
          <w:szCs w:val="20"/>
          <w:lang w:val="en-GB" w:eastAsia="zh-CN"/>
        </w:rPr>
        <w:t xml:space="preserve"> for the active DL BWP of</w:t>
      </w:r>
      <w:r w:rsidRPr="007732BE">
        <w:rPr>
          <w:rFonts w:eastAsia="Times New Roman" w:hint="eastAsia"/>
          <w:sz w:val="20"/>
          <w:szCs w:val="20"/>
          <w:lang w:val="en-GB" w:eastAsia="zh-CN"/>
        </w:rPr>
        <w:t xml:space="preserve"> serving cell </w:t>
      </w:r>
      <w:r w:rsidRPr="007732BE">
        <w:rPr>
          <w:rFonts w:eastAsia="Times New Roman"/>
          <w:position w:val="-6"/>
          <w:sz w:val="20"/>
          <w:szCs w:val="20"/>
          <w:lang w:val="en-GB"/>
        </w:rPr>
        <w:object w:dxaOrig="160" w:dyaOrig="200" w14:anchorId="5BBF7BD3">
          <v:shape id="_x0000_i1106" type="#_x0000_t75" style="width:8.35pt;height:9.2pt" o:ole="">
            <v:imagedata r:id="rId135" o:title=""/>
          </v:shape>
          <o:OLEObject Type="Embed" ProgID="Equation.3" ShapeID="_x0000_i1106" DrawAspect="Content" ObjectID="_1595438279" r:id="rId160"/>
        </w:object>
      </w:r>
    </w:p>
    <w:p w14:paraId="7ED7395B" w14:textId="3BAD5F2C" w:rsidR="007732BE" w:rsidRPr="007732BE" w:rsidRDefault="007732BE" w:rsidP="007732BE">
      <w:pPr>
        <w:spacing w:after="180"/>
        <w:ind w:left="1702" w:hanging="284"/>
        <w:rPr>
          <w:rFonts w:eastAsia="Times New Roman"/>
          <w:sz w:val="20"/>
          <w:szCs w:val="20"/>
          <w:lang w:val="en-GB"/>
        </w:rPr>
      </w:pPr>
      <w:r w:rsidRPr="007732BE">
        <w:rPr>
          <w:rFonts w:eastAsia="Times New Roman" w:cs="Arial"/>
          <w:sz w:val="20"/>
          <w:szCs w:val="20"/>
          <w:lang w:val="en-GB" w:eastAsia="zh-CN"/>
        </w:rPr>
        <w:tab/>
      </w:r>
      <w:r w:rsidRPr="007732BE">
        <w:rPr>
          <w:rFonts w:eastAsia="Times New Roman"/>
          <w:position w:val="-20"/>
          <w:sz w:val="20"/>
          <w:szCs w:val="20"/>
          <w:lang w:val="en-GB"/>
        </w:rPr>
        <w:object w:dxaOrig="1440" w:dyaOrig="440" w14:anchorId="5BFE45FC">
          <v:shape id="_x0000_i1107" type="#_x0000_t75" style="width:1in;height:21.75pt" o:ole="">
            <v:imagedata r:id="rId161" o:title=""/>
          </v:shape>
          <o:OLEObject Type="Embed" ProgID="Equation.3" ShapeID="_x0000_i1107" DrawAspect="Content" ObjectID="_1595438280" r:id="rId162"/>
        </w:object>
      </w:r>
      <w:r w:rsidRPr="007732BE">
        <w:rPr>
          <w:rFonts w:eastAsia="Times New Roman"/>
          <w:sz w:val="20"/>
          <w:szCs w:val="20"/>
          <w:lang w:val="en-GB"/>
        </w:rPr>
        <w:t xml:space="preserve"> </w:t>
      </w:r>
      <w:r w:rsidRPr="007732BE">
        <w:rPr>
          <w:rFonts w:eastAsia="Times New Roman" w:hint="eastAsia"/>
          <w:sz w:val="20"/>
          <w:szCs w:val="20"/>
          <w:lang w:val="en-GB" w:eastAsia="zh-CN"/>
        </w:rPr>
        <w:t xml:space="preserve">= </w:t>
      </w:r>
      <w:r w:rsidRPr="007732BE">
        <w:rPr>
          <w:rFonts w:eastAsia="Times New Roman"/>
          <w:sz w:val="20"/>
          <w:szCs w:val="20"/>
          <w:lang w:val="en-GB"/>
        </w:rPr>
        <w:t xml:space="preserve">HARQ-ACK information bit corresponding to CBG </w:t>
      </w:r>
      <w:r w:rsidRPr="007732BE">
        <w:rPr>
          <w:rFonts w:eastAsia="Malgun Gothic"/>
          <w:position w:val="-10"/>
          <w:sz w:val="20"/>
          <w:szCs w:val="20"/>
          <w:lang w:val="en-GB"/>
        </w:rPr>
        <w:object w:dxaOrig="440" w:dyaOrig="300" w14:anchorId="44CFC9CF">
          <v:shape id="_x0000_i1108" type="#_x0000_t75" style="width:23.45pt;height:15.9pt" o:ole="">
            <v:imagedata r:id="rId158" o:title=""/>
          </v:shape>
          <o:OLEObject Type="Embed" ProgID="Equation.3" ShapeID="_x0000_i1108" DrawAspect="Content" ObjectID="_1595438281" r:id="rId163"/>
        </w:object>
      </w:r>
      <w:r w:rsidRPr="007732BE">
        <w:rPr>
          <w:rFonts w:eastAsia="Times New Roman"/>
          <w:sz w:val="20"/>
          <w:szCs w:val="20"/>
          <w:lang w:val="en-GB"/>
        </w:rPr>
        <w:t xml:space="preserve"> of the second transport block;</w:t>
      </w:r>
    </w:p>
    <w:p w14:paraId="21C04AB3" w14:textId="0528FB32" w:rsidR="007732BE" w:rsidRPr="007732BE" w:rsidRDefault="007732BE" w:rsidP="007732BE">
      <w:pPr>
        <w:spacing w:after="180"/>
        <w:ind w:left="1702" w:hanging="284"/>
        <w:rPr>
          <w:rFonts w:eastAsia="Times New Roman"/>
          <w:sz w:val="20"/>
          <w:szCs w:val="20"/>
          <w:lang w:val="en-GB"/>
        </w:rPr>
      </w:pPr>
      <w:proofErr w:type="gramStart"/>
      <w:r w:rsidRPr="007732BE">
        <w:rPr>
          <w:rFonts w:eastAsia="Times New Roman"/>
          <w:sz w:val="20"/>
          <w:szCs w:val="20"/>
          <w:lang w:val="en-GB"/>
        </w:rPr>
        <w:t>end</w:t>
      </w:r>
      <w:proofErr w:type="gramEnd"/>
      <w:r w:rsidRPr="007732BE">
        <w:rPr>
          <w:rFonts w:eastAsia="Times New Roman"/>
          <w:sz w:val="20"/>
          <w:szCs w:val="20"/>
          <w:lang w:val="en-GB"/>
        </w:rPr>
        <w:t xml:space="preserve"> if</w:t>
      </w:r>
    </w:p>
    <w:p w14:paraId="68FE8B6B" w14:textId="10396956" w:rsidR="007732BE" w:rsidRPr="007732BE" w:rsidRDefault="007732BE" w:rsidP="007732BE">
      <w:pPr>
        <w:spacing w:after="180"/>
        <w:ind w:left="1702" w:hanging="284"/>
        <w:rPr>
          <w:rFonts w:eastAsia="Times New Roman"/>
          <w:sz w:val="20"/>
          <w:szCs w:val="20"/>
          <w:lang w:val="en-GB"/>
        </w:rPr>
      </w:pPr>
      <w:r w:rsidRPr="007732BE">
        <w:rPr>
          <w:rFonts w:eastAsia="Malgun Gothic"/>
          <w:position w:val="-10"/>
          <w:sz w:val="20"/>
          <w:szCs w:val="20"/>
          <w:lang w:val="en-GB"/>
        </w:rPr>
        <w:object w:dxaOrig="1280" w:dyaOrig="300" w14:anchorId="727DEE4D">
          <v:shape id="_x0000_i1109" type="#_x0000_t75" style="width:70.35pt;height:15.9pt" o:ole="">
            <v:imagedata r:id="rId164" o:title=""/>
          </v:shape>
          <o:OLEObject Type="Embed" ProgID="Equation.3" ShapeID="_x0000_i1109" DrawAspect="Content" ObjectID="_1595438282" r:id="rId165"/>
        </w:object>
      </w:r>
      <w:r w:rsidRPr="007732BE">
        <w:rPr>
          <w:rFonts w:eastAsia="Malgun Gothic"/>
          <w:sz w:val="20"/>
          <w:szCs w:val="20"/>
          <w:lang w:val="en-GB"/>
        </w:rPr>
        <w:t>;</w:t>
      </w:r>
    </w:p>
    <w:p w14:paraId="08377246" w14:textId="058AB641" w:rsidR="007732BE" w:rsidRPr="007732BE" w:rsidRDefault="007732BE" w:rsidP="007732BE">
      <w:pPr>
        <w:spacing w:after="180"/>
        <w:ind w:left="1418" w:hanging="284"/>
        <w:rPr>
          <w:rFonts w:eastAsia="SimSun"/>
          <w:sz w:val="20"/>
          <w:szCs w:val="20"/>
          <w:lang w:eastAsia="zh-CN"/>
        </w:rPr>
      </w:pPr>
      <w:proofErr w:type="gramStart"/>
      <w:r w:rsidRPr="007732BE">
        <w:rPr>
          <w:rFonts w:eastAsia="SimSun" w:hint="eastAsia"/>
          <w:sz w:val="20"/>
          <w:szCs w:val="20"/>
          <w:lang w:eastAsia="zh-CN"/>
        </w:rPr>
        <w:t>end</w:t>
      </w:r>
      <w:proofErr w:type="gramEnd"/>
      <w:r w:rsidRPr="007732BE">
        <w:rPr>
          <w:rFonts w:eastAsia="SimSun" w:hint="eastAsia"/>
          <w:sz w:val="20"/>
          <w:szCs w:val="20"/>
          <w:lang w:eastAsia="zh-CN"/>
        </w:rPr>
        <w:t xml:space="preserve"> while</w:t>
      </w:r>
    </w:p>
    <w:p w14:paraId="52279835" w14:textId="508C9653" w:rsidR="007732BE" w:rsidRPr="007732BE" w:rsidRDefault="007732BE" w:rsidP="007732BE">
      <w:pPr>
        <w:spacing w:after="180"/>
        <w:ind w:left="1418" w:hanging="284"/>
        <w:rPr>
          <w:rFonts w:eastAsia="SimSun"/>
          <w:sz w:val="20"/>
          <w:szCs w:val="20"/>
          <w:lang w:eastAsia="zh-CN"/>
        </w:rPr>
      </w:pPr>
      <w:r w:rsidRPr="007732BE">
        <w:rPr>
          <w:rFonts w:eastAsia="Times New Roman"/>
          <w:position w:val="-12"/>
          <w:sz w:val="20"/>
          <w:szCs w:val="20"/>
          <w:lang w:val="en-GB"/>
        </w:rPr>
        <w:object w:dxaOrig="2120" w:dyaOrig="360" w14:anchorId="642BF396">
          <v:shape id="_x0000_i1110" type="#_x0000_t75" style="width:105.5pt;height:18.4pt" o:ole="">
            <v:imagedata r:id="rId166" o:title=""/>
          </v:shape>
          <o:OLEObject Type="Embed" ProgID="Equation.3" ShapeID="_x0000_i1110" DrawAspect="Content" ObjectID="_1595438283" r:id="rId167"/>
        </w:object>
      </w:r>
      <w:r w:rsidRPr="007732BE">
        <w:rPr>
          <w:rFonts w:eastAsia="Times New Roman"/>
          <w:sz w:val="20"/>
          <w:szCs w:val="20"/>
          <w:lang w:val="en-GB"/>
        </w:rPr>
        <w:t xml:space="preserve">, </w:t>
      </w:r>
      <w:r w:rsidRPr="007732BE">
        <w:rPr>
          <w:rFonts w:eastAsia="Times New Roman"/>
          <w:sz w:val="20"/>
          <w:szCs w:val="20"/>
        </w:rPr>
        <w:t xml:space="preserve">where </w:t>
      </w:r>
      <w:r w:rsidRPr="007732BE">
        <w:rPr>
          <w:rFonts w:eastAsia="Times New Roman"/>
          <w:position w:val="-12"/>
          <w:sz w:val="20"/>
          <w:szCs w:val="20"/>
          <w:lang w:val="en-GB"/>
        </w:rPr>
        <w:object w:dxaOrig="480" w:dyaOrig="360" w14:anchorId="052CA5D3">
          <v:shape id="_x0000_i1111" type="#_x0000_t75" style="width:23.45pt;height:18.4pt" o:ole="">
            <v:imagedata r:id="rId168" o:title=""/>
          </v:shape>
          <o:OLEObject Type="Embed" ProgID="Equation.3" ShapeID="_x0000_i1111" DrawAspect="Content" ObjectID="_1595438284" r:id="rId169"/>
        </w:object>
      </w:r>
      <w:r w:rsidRPr="007732BE">
        <w:rPr>
          <w:rFonts w:eastAsia="Times New Roman"/>
          <w:sz w:val="20"/>
          <w:szCs w:val="20"/>
        </w:rPr>
        <w:t xml:space="preserve"> is the value of </w:t>
      </w:r>
      <w:r w:rsidRPr="007732BE">
        <w:rPr>
          <w:rFonts w:eastAsia="Times New Roman" w:cs="Arial"/>
          <w:sz w:val="20"/>
          <w:szCs w:val="20"/>
          <w:lang w:val="en-GB" w:eastAsia="zh-CN"/>
        </w:rPr>
        <w:t>higher layer parameter</w:t>
      </w:r>
      <w:r w:rsidRPr="007732BE">
        <w:rPr>
          <w:rFonts w:eastAsia="Times New Roman" w:cs="Arial" w:hint="eastAsia"/>
          <w:sz w:val="20"/>
          <w:szCs w:val="20"/>
          <w:lang w:val="en-GB" w:eastAsia="zh-CN"/>
        </w:rPr>
        <w:t xml:space="preserve"> </w:t>
      </w:r>
      <w:proofErr w:type="spellStart"/>
      <w:r w:rsidRPr="007732BE">
        <w:rPr>
          <w:rFonts w:eastAsia="Times New Roman"/>
          <w:i/>
          <w:sz w:val="20"/>
          <w:szCs w:val="20"/>
          <w:lang w:val="en-GB"/>
        </w:rPr>
        <w:t>maxNrofCodeWordsScheduledByDCI</w:t>
      </w:r>
      <w:proofErr w:type="spellEnd"/>
      <w:r w:rsidRPr="007732BE">
        <w:rPr>
          <w:rFonts w:eastAsia="Times New Roman"/>
          <w:sz w:val="20"/>
          <w:szCs w:val="20"/>
        </w:rPr>
        <w:t xml:space="preserve"> for </w:t>
      </w:r>
      <w:r w:rsidRPr="007732BE">
        <w:rPr>
          <w:rFonts w:eastAsia="Times New Roman" w:hint="eastAsia"/>
          <w:sz w:val="20"/>
          <w:szCs w:val="20"/>
          <w:lang w:val="en-GB" w:eastAsia="zh-CN"/>
        </w:rPr>
        <w:t xml:space="preserve">the </w:t>
      </w:r>
      <w:r w:rsidRPr="007732BE">
        <w:rPr>
          <w:rFonts w:eastAsia="Times New Roman"/>
          <w:sz w:val="20"/>
          <w:szCs w:val="20"/>
          <w:lang w:val="en-GB" w:eastAsia="zh-CN"/>
        </w:rPr>
        <w:t>active</w:t>
      </w:r>
      <w:r w:rsidRPr="007732BE">
        <w:rPr>
          <w:rFonts w:eastAsia="Times New Roman" w:hint="eastAsia"/>
          <w:sz w:val="20"/>
          <w:szCs w:val="20"/>
          <w:lang w:val="en-GB" w:eastAsia="zh-CN"/>
        </w:rPr>
        <w:t xml:space="preserve"> DL BWP of</w:t>
      </w:r>
      <w:r w:rsidRPr="007732BE">
        <w:rPr>
          <w:rFonts w:eastAsia="Times New Roman"/>
          <w:sz w:val="20"/>
          <w:szCs w:val="20"/>
        </w:rPr>
        <w:t xml:space="preserve"> serving </w:t>
      </w:r>
      <w:proofErr w:type="gramStart"/>
      <w:r w:rsidRPr="007732BE">
        <w:rPr>
          <w:rFonts w:eastAsia="Times New Roman"/>
          <w:sz w:val="20"/>
          <w:szCs w:val="20"/>
        </w:rPr>
        <w:t xml:space="preserve">cell </w:t>
      </w:r>
      <w:proofErr w:type="gramEnd"/>
      <w:r w:rsidRPr="007732BE">
        <w:rPr>
          <w:rFonts w:eastAsia="Times New Roman"/>
          <w:position w:val="-6"/>
          <w:sz w:val="20"/>
          <w:szCs w:val="20"/>
          <w:lang w:val="en-GB"/>
        </w:rPr>
        <w:object w:dxaOrig="160" w:dyaOrig="200" w14:anchorId="1CE24B73">
          <v:shape id="_x0000_i1112" type="#_x0000_t75" style="width:8.35pt;height:9.2pt" o:ole="">
            <v:imagedata r:id="rId170" o:title=""/>
          </v:shape>
          <o:OLEObject Type="Embed" ProgID="Equation.3" ShapeID="_x0000_i1112" DrawAspect="Content" ObjectID="_1595438285" r:id="rId171"/>
        </w:object>
      </w:r>
      <w:r w:rsidRPr="007732BE">
        <w:rPr>
          <w:rFonts w:eastAsia="Times New Roman" w:hint="eastAsia"/>
          <w:sz w:val="20"/>
          <w:szCs w:val="20"/>
          <w:lang w:val="en-GB" w:eastAsia="zh-CN"/>
        </w:rPr>
        <w:t>;</w:t>
      </w:r>
    </w:p>
    <w:p w14:paraId="54070C9C" w14:textId="3C6FC764" w:rsidR="007732BE" w:rsidRPr="007732BE" w:rsidRDefault="007732BE" w:rsidP="007732BE">
      <w:pPr>
        <w:spacing w:after="180"/>
        <w:ind w:left="1135" w:hanging="284"/>
        <w:rPr>
          <w:rFonts w:eastAsia="SimSun"/>
          <w:sz w:val="20"/>
          <w:szCs w:val="20"/>
          <w:lang w:val="en-GB" w:eastAsia="zh-CN"/>
        </w:rPr>
      </w:pPr>
      <w:proofErr w:type="gramStart"/>
      <w:r w:rsidRPr="007732BE">
        <w:rPr>
          <w:rFonts w:eastAsia="SimSun" w:hint="eastAsia"/>
          <w:sz w:val="20"/>
          <w:szCs w:val="20"/>
          <w:lang w:val="en-GB" w:eastAsia="zh-CN"/>
        </w:rPr>
        <w:t>else</w:t>
      </w:r>
      <w:proofErr w:type="gramEnd"/>
    </w:p>
    <w:p w14:paraId="2D7B90F8" w14:textId="27412DFB" w:rsidR="007732BE" w:rsidRPr="007732BE" w:rsidRDefault="007732BE" w:rsidP="007732BE">
      <w:pPr>
        <w:spacing w:after="180"/>
        <w:ind w:left="1418" w:hanging="284"/>
        <w:rPr>
          <w:rFonts w:eastAsia="Times New Roman"/>
          <w:sz w:val="20"/>
          <w:szCs w:val="20"/>
          <w:lang w:val="en-GB"/>
        </w:rPr>
      </w:pPr>
      <w:r w:rsidRPr="007732BE">
        <w:rPr>
          <w:rFonts w:eastAsia="Times New Roman"/>
          <w:position w:val="-12"/>
          <w:sz w:val="20"/>
          <w:szCs w:val="20"/>
          <w:lang w:val="en-GB"/>
        </w:rPr>
        <w:object w:dxaOrig="460" w:dyaOrig="360" w14:anchorId="30752C4E">
          <v:shape id="_x0000_i1113" type="#_x0000_t75" style="width:22.6pt;height:18.4pt" o:ole="">
            <v:imagedata r:id="rId146" o:title=""/>
          </v:shape>
          <o:OLEObject Type="Embed" ProgID="Equation.3" ShapeID="_x0000_i1113" DrawAspect="Content" ObjectID="_1595438286" r:id="rId172"/>
        </w:object>
      </w:r>
      <w:r w:rsidRPr="007732BE">
        <w:rPr>
          <w:rFonts w:eastAsia="Times New Roman"/>
          <w:sz w:val="20"/>
          <w:szCs w:val="20"/>
          <w:lang w:val="en-GB"/>
        </w:rPr>
        <w:t xml:space="preserve"> </w:t>
      </w:r>
      <w:r w:rsidRPr="007732BE">
        <w:rPr>
          <w:rFonts w:eastAsia="SimSun" w:hint="eastAsia"/>
          <w:sz w:val="20"/>
          <w:szCs w:val="20"/>
          <w:lang w:val="en-GB" w:eastAsia="zh-CN"/>
        </w:rPr>
        <w:t>=</w:t>
      </w:r>
      <w:r w:rsidRPr="007732BE">
        <w:rPr>
          <w:rFonts w:eastAsia="Times New Roman"/>
          <w:sz w:val="20"/>
          <w:szCs w:val="20"/>
          <w:lang w:val="en-GB"/>
        </w:rPr>
        <w:t xml:space="preserve"> HARQ-ACK information bit of this cell</w:t>
      </w:r>
    </w:p>
    <w:p w14:paraId="78753AD4" w14:textId="0A8DCA2F" w:rsidR="007732BE" w:rsidRPr="007732BE" w:rsidRDefault="007732BE" w:rsidP="007732BE">
      <w:pPr>
        <w:spacing w:after="180"/>
        <w:ind w:left="1418" w:hanging="284"/>
        <w:rPr>
          <w:rFonts w:eastAsia="Times New Roman"/>
          <w:sz w:val="20"/>
          <w:szCs w:val="20"/>
          <w:lang w:val="en-GB"/>
        </w:rPr>
      </w:pPr>
      <w:r w:rsidRPr="007732BE">
        <w:rPr>
          <w:rFonts w:eastAsia="Times New Roman"/>
          <w:position w:val="-10"/>
          <w:sz w:val="20"/>
          <w:szCs w:val="20"/>
          <w:lang w:val="en-GB"/>
        </w:rPr>
        <w:object w:dxaOrig="740" w:dyaOrig="279" w14:anchorId="1A3188A6">
          <v:shape id="_x0000_i1114" type="#_x0000_t75" style="width:37.65pt;height:14.25pt" o:ole="">
            <v:imagedata r:id="rId142" o:title=""/>
          </v:shape>
          <o:OLEObject Type="Embed" ProgID="Equation.3" ShapeID="_x0000_i1114" DrawAspect="Content" ObjectID="_1595438287" r:id="rId173"/>
        </w:object>
      </w:r>
      <w:r w:rsidRPr="007732BE">
        <w:rPr>
          <w:rFonts w:eastAsia="Times New Roman"/>
          <w:sz w:val="20"/>
          <w:szCs w:val="20"/>
          <w:lang w:val="en-GB"/>
        </w:rPr>
        <w:t>;</w:t>
      </w:r>
    </w:p>
    <w:p w14:paraId="445ED4D2" w14:textId="7C9211F0" w:rsidR="007732BE" w:rsidRPr="007732BE" w:rsidRDefault="007732BE" w:rsidP="007732BE">
      <w:pPr>
        <w:spacing w:after="180"/>
        <w:ind w:left="1135" w:hanging="284"/>
        <w:rPr>
          <w:rFonts w:eastAsia="SimSun"/>
          <w:sz w:val="20"/>
          <w:szCs w:val="20"/>
          <w:lang w:val="en-GB" w:eastAsia="zh-CN"/>
        </w:rPr>
      </w:pPr>
      <w:proofErr w:type="gramStart"/>
      <w:r w:rsidRPr="007732BE">
        <w:rPr>
          <w:rFonts w:eastAsia="SimSun" w:hint="eastAsia"/>
          <w:sz w:val="20"/>
          <w:szCs w:val="20"/>
          <w:lang w:val="en-GB" w:eastAsia="zh-CN"/>
        </w:rPr>
        <w:t>end</w:t>
      </w:r>
      <w:proofErr w:type="gramEnd"/>
      <w:r w:rsidRPr="007732BE">
        <w:rPr>
          <w:rFonts w:eastAsia="SimSun" w:hint="eastAsia"/>
          <w:sz w:val="20"/>
          <w:szCs w:val="20"/>
          <w:lang w:val="en-GB" w:eastAsia="zh-CN"/>
        </w:rPr>
        <w:t xml:space="preserve"> if</w:t>
      </w:r>
    </w:p>
    <w:p w14:paraId="0517553C" w14:textId="0AC70C1E" w:rsidR="007732BE" w:rsidRPr="007732BE" w:rsidRDefault="007732BE" w:rsidP="007732BE">
      <w:pPr>
        <w:spacing w:after="180"/>
        <w:ind w:left="1135" w:hanging="284"/>
        <w:rPr>
          <w:rFonts w:eastAsia="Times New Roman"/>
          <w:sz w:val="20"/>
          <w:szCs w:val="20"/>
          <w:lang w:val="en-GB"/>
        </w:rPr>
      </w:pPr>
      <w:r w:rsidRPr="007732BE">
        <w:rPr>
          <w:rFonts w:eastAsia="Times New Roman"/>
          <w:position w:val="-6"/>
          <w:sz w:val="20"/>
          <w:szCs w:val="20"/>
          <w:lang w:val="en-GB"/>
        </w:rPr>
        <w:object w:dxaOrig="820" w:dyaOrig="240" w14:anchorId="795419C0">
          <v:shape id="_x0000_i1115" type="#_x0000_t75" style="width:41pt;height:12.55pt" o:ole="">
            <v:imagedata r:id="rId174" o:title=""/>
          </v:shape>
          <o:OLEObject Type="Embed" ProgID="Equation.3" ShapeID="_x0000_i1115" DrawAspect="Content" ObjectID="_1595438288" r:id="rId175"/>
        </w:object>
      </w:r>
      <w:r w:rsidRPr="007732BE">
        <w:rPr>
          <w:rFonts w:eastAsia="Times New Roman"/>
          <w:sz w:val="20"/>
          <w:szCs w:val="20"/>
          <w:lang w:val="en-GB"/>
        </w:rPr>
        <w:t>;</w:t>
      </w:r>
    </w:p>
    <w:p w14:paraId="6B2D8336" w14:textId="11288BFB" w:rsidR="007732BE" w:rsidRPr="007732BE" w:rsidRDefault="007732BE" w:rsidP="007732BE">
      <w:pPr>
        <w:spacing w:after="180"/>
        <w:ind w:left="851" w:hanging="284"/>
        <w:rPr>
          <w:rFonts w:eastAsia="SimSun"/>
          <w:sz w:val="20"/>
          <w:szCs w:val="20"/>
          <w:lang w:val="x-none" w:eastAsia="zh-CN"/>
        </w:rPr>
      </w:pPr>
      <w:r w:rsidRPr="007732BE">
        <w:rPr>
          <w:rFonts w:eastAsia="SimSun" w:hint="eastAsia"/>
          <w:sz w:val="20"/>
          <w:szCs w:val="20"/>
          <w:lang w:val="x-none" w:eastAsia="zh-CN"/>
        </w:rPr>
        <w:t>end while</w:t>
      </w:r>
    </w:p>
    <w:p w14:paraId="4C0F9318" w14:textId="5B8ECEAF" w:rsidR="007732BE" w:rsidRPr="007732BE" w:rsidRDefault="007732BE" w:rsidP="007732BE">
      <w:pPr>
        <w:spacing w:after="180"/>
        <w:ind w:left="851" w:hanging="284"/>
        <w:rPr>
          <w:rFonts w:eastAsia="Times New Roman"/>
          <w:sz w:val="20"/>
          <w:szCs w:val="20"/>
          <w:lang w:val="x-none"/>
        </w:rPr>
      </w:pPr>
      <w:r w:rsidRPr="007732BE">
        <w:rPr>
          <w:rFonts w:eastAsia="Times New Roman"/>
          <w:position w:val="-6"/>
          <w:sz w:val="20"/>
          <w:szCs w:val="20"/>
          <w:lang w:val="x-none"/>
        </w:rPr>
        <w:object w:dxaOrig="700" w:dyaOrig="240" w14:anchorId="2A6CC599">
          <v:shape id="_x0000_i1116" type="#_x0000_t75" style="width:34.35pt;height:12.55pt" o:ole="">
            <v:imagedata r:id="rId176" o:title=""/>
          </v:shape>
          <o:OLEObject Type="Embed" ProgID="Equation.3" ShapeID="_x0000_i1116" DrawAspect="Content" ObjectID="_1595438289" r:id="rId177"/>
        </w:object>
      </w:r>
      <w:r w:rsidRPr="007732BE">
        <w:rPr>
          <w:rFonts w:eastAsia="Times New Roman"/>
          <w:sz w:val="20"/>
          <w:szCs w:val="20"/>
          <w:lang w:val="x-none"/>
        </w:rPr>
        <w:t>;</w:t>
      </w:r>
    </w:p>
    <w:p w14:paraId="0C8AEFE4" w14:textId="77777777" w:rsidR="007732BE" w:rsidRPr="007732BE" w:rsidRDefault="007732BE" w:rsidP="007732BE">
      <w:pPr>
        <w:spacing w:after="180"/>
        <w:ind w:left="568" w:hanging="284"/>
        <w:rPr>
          <w:rFonts w:eastAsia="SimSun"/>
          <w:sz w:val="20"/>
          <w:szCs w:val="20"/>
          <w:lang w:val="x-none" w:eastAsia="zh-CN"/>
        </w:rPr>
      </w:pPr>
      <w:r w:rsidRPr="007732BE">
        <w:rPr>
          <w:rFonts w:eastAsia="SimSun" w:hint="eastAsia"/>
          <w:sz w:val="20"/>
          <w:szCs w:val="20"/>
          <w:lang w:val="x-none" w:eastAsia="zh-CN"/>
        </w:rPr>
        <w:t>end while</w:t>
      </w:r>
    </w:p>
    <w:p w14:paraId="4921AE15" w14:textId="77777777" w:rsidR="007732BE" w:rsidRPr="007732BE" w:rsidRDefault="007732BE" w:rsidP="007732BE">
      <w:pPr>
        <w:spacing w:after="180"/>
        <w:rPr>
          <w:rFonts w:eastAsia="SimSun"/>
          <w:sz w:val="20"/>
          <w:szCs w:val="20"/>
          <w:lang w:eastAsia="zh-CN"/>
        </w:rPr>
      </w:pPr>
      <w:r w:rsidRPr="007732BE">
        <w:rPr>
          <w:rFonts w:eastAsia="SimSun"/>
          <w:sz w:val="20"/>
          <w:szCs w:val="20"/>
          <w:lang w:eastAsia="zh-CN"/>
        </w:rPr>
        <w:lastRenderedPageBreak/>
        <w:t xml:space="preserve">If </w:t>
      </w:r>
      <w:r w:rsidRPr="007732BE">
        <w:rPr>
          <w:rFonts w:eastAsia="Times New Roman"/>
          <w:position w:val="-10"/>
          <w:sz w:val="20"/>
          <w:szCs w:val="20"/>
          <w:lang w:val="en-GB"/>
        </w:rPr>
        <w:object w:dxaOrig="1900" w:dyaOrig="300" w14:anchorId="29E5592C">
          <v:shape id="_x0000_i1117" type="#_x0000_t75" style="width:95.45pt;height:15.05pt" o:ole="">
            <v:imagedata r:id="rId178" o:title=""/>
          </v:shape>
          <o:OLEObject Type="Embed" ProgID="Equation.3" ShapeID="_x0000_i1117" DrawAspect="Content" ObjectID="_1595438290" r:id="rId179"/>
        </w:object>
      </w:r>
      <w:r w:rsidRPr="007732BE">
        <w:rPr>
          <w:rFonts w:eastAsia="Times New Roman"/>
          <w:sz w:val="20"/>
          <w:szCs w:val="20"/>
          <w:lang w:val="en-GB"/>
        </w:rPr>
        <w:t xml:space="preserve">, </w:t>
      </w:r>
      <w:r w:rsidRPr="007732BE">
        <w:rPr>
          <w:rFonts w:eastAsia="SimSun"/>
          <w:sz w:val="20"/>
          <w:szCs w:val="20"/>
          <w:lang w:eastAsia="zh-CN"/>
        </w:rPr>
        <w:t xml:space="preserve">the UE determines a number of HARQ-ACK information bits </w:t>
      </w:r>
      <w:r w:rsidRPr="007732BE">
        <w:rPr>
          <w:rFonts w:eastAsia="SimSun"/>
          <w:position w:val="-12"/>
          <w:sz w:val="20"/>
          <w:szCs w:val="20"/>
          <w:lang w:val="en-GB" w:eastAsia="zh-CN"/>
        </w:rPr>
        <w:object w:dxaOrig="820" w:dyaOrig="320" w14:anchorId="5E9AB79D">
          <v:shape id="_x0000_i1118" type="#_x0000_t75" style="width:41pt;height:15.9pt" o:ole="">
            <v:imagedata r:id="rId180" o:title=""/>
          </v:shape>
          <o:OLEObject Type="Embed" ProgID="Equation.3" ShapeID="_x0000_i1118" DrawAspect="Content" ObjectID="_1595438291" r:id="rId181"/>
        </w:object>
      </w:r>
      <w:r w:rsidRPr="007732BE">
        <w:rPr>
          <w:rFonts w:eastAsia="SimSun"/>
          <w:sz w:val="20"/>
          <w:szCs w:val="20"/>
          <w:lang w:val="en-GB" w:eastAsia="zh-CN"/>
        </w:rPr>
        <w:t xml:space="preserve"> for obtaining a transmission power for a PUCCH, as described in </w:t>
      </w:r>
      <w:proofErr w:type="spellStart"/>
      <w:r w:rsidRPr="007732BE">
        <w:rPr>
          <w:rFonts w:eastAsia="SimSun"/>
          <w:sz w:val="20"/>
          <w:szCs w:val="20"/>
          <w:lang w:val="en-GB" w:eastAsia="zh-CN"/>
        </w:rPr>
        <w:t>Subclause</w:t>
      </w:r>
      <w:proofErr w:type="spellEnd"/>
      <w:r w:rsidRPr="007732BE">
        <w:rPr>
          <w:rFonts w:eastAsia="SimSun"/>
          <w:sz w:val="20"/>
          <w:szCs w:val="20"/>
          <w:lang w:val="en-GB" w:eastAsia="zh-CN"/>
        </w:rPr>
        <w:t xml:space="preserve"> 7.2.1, </w:t>
      </w:r>
      <w:r w:rsidRPr="007732BE">
        <w:rPr>
          <w:rFonts w:eastAsia="SimSun"/>
          <w:sz w:val="20"/>
          <w:szCs w:val="20"/>
          <w:lang w:eastAsia="zh-CN"/>
        </w:rPr>
        <w:t xml:space="preserve">as </w:t>
      </w:r>
      <w:r w:rsidRPr="007732BE">
        <w:rPr>
          <w:rFonts w:eastAsia="Times New Roman"/>
          <w:position w:val="-24"/>
          <w:szCs w:val="20"/>
          <w:lang w:val="en-GB"/>
        </w:rPr>
        <w:object w:dxaOrig="3820" w:dyaOrig="620" w14:anchorId="7082D893">
          <v:shape id="_x0000_i1119" type="#_x0000_t75" style="width:185pt;height:29.3pt" o:ole="">
            <v:imagedata r:id="rId182" o:title=""/>
          </v:shape>
          <o:OLEObject Type="Embed" ProgID="Equation.3" ShapeID="_x0000_i1119" DrawAspect="Content" ObjectID="_1595438292" r:id="rId183"/>
        </w:object>
      </w:r>
      <w:r w:rsidRPr="007732BE">
        <w:rPr>
          <w:rFonts w:eastAsia="SimSun"/>
          <w:sz w:val="20"/>
          <w:szCs w:val="20"/>
          <w:lang w:eastAsia="zh-CN"/>
        </w:rPr>
        <w:t xml:space="preserve"> where </w:t>
      </w:r>
    </w:p>
    <w:p w14:paraId="2C203492" w14:textId="77777777" w:rsidR="007732BE" w:rsidRPr="007732BE" w:rsidRDefault="007732BE" w:rsidP="007732BE">
      <w:pPr>
        <w:spacing w:after="180"/>
        <w:ind w:left="568" w:hanging="284"/>
        <w:rPr>
          <w:rFonts w:eastAsia="Times New Roman"/>
          <w:sz w:val="20"/>
          <w:szCs w:val="20"/>
          <w:lang w:val="x-none"/>
        </w:rPr>
      </w:pPr>
      <w:r w:rsidRPr="007732BE">
        <w:rPr>
          <w:rFonts w:eastAsia="SimSun" w:cs="Arial"/>
          <w:sz w:val="20"/>
          <w:szCs w:val="20"/>
          <w:lang w:val="x-none" w:eastAsia="zh-CN"/>
        </w:rPr>
        <w:t>-</w:t>
      </w:r>
      <w:r w:rsidRPr="007732BE">
        <w:rPr>
          <w:rFonts w:eastAsia="SimSun" w:cs="Arial"/>
          <w:sz w:val="20"/>
          <w:szCs w:val="20"/>
          <w:lang w:val="x-none" w:eastAsia="zh-CN"/>
        </w:rPr>
        <w:tab/>
      </w:r>
      <w:r w:rsidRPr="007732BE">
        <w:rPr>
          <w:rFonts w:eastAsia="SimSun" w:cs="Arial"/>
          <w:position w:val="-12"/>
          <w:sz w:val="20"/>
          <w:szCs w:val="20"/>
          <w:lang w:val="x-none" w:eastAsia="zh-CN"/>
        </w:rPr>
        <w:object w:dxaOrig="660" w:dyaOrig="360" w14:anchorId="66BB77BC">
          <v:shape id="_x0000_i1120" type="#_x0000_t75" style="width:33.5pt;height:18.4pt" o:ole="">
            <v:imagedata r:id="rId184" o:title=""/>
          </v:shape>
          <o:OLEObject Type="Embed" ProgID="Equation.3" ShapeID="_x0000_i1120" DrawAspect="Content" ObjectID="_1595438293" r:id="rId185"/>
        </w:object>
      </w:r>
      <w:r w:rsidRPr="007732BE">
        <w:rPr>
          <w:rFonts w:eastAsia="SimSun" w:cs="Arial"/>
          <w:sz w:val="20"/>
          <w:szCs w:val="20"/>
          <w:lang w:eastAsia="zh-CN"/>
        </w:rPr>
        <w:t xml:space="preserve"> is </w:t>
      </w:r>
      <w:r w:rsidRPr="007732BE">
        <w:rPr>
          <w:rFonts w:eastAsia="SimSun" w:hint="eastAsia"/>
          <w:sz w:val="20"/>
          <w:szCs w:val="20"/>
          <w:lang w:val="x-none" w:eastAsia="zh-CN"/>
        </w:rPr>
        <w:t xml:space="preserve">the number of </w:t>
      </w:r>
      <w:r w:rsidRPr="007732BE">
        <w:rPr>
          <w:rFonts w:eastAsia="Times New Roman"/>
          <w:sz w:val="20"/>
          <w:szCs w:val="20"/>
          <w:lang w:val="x-none"/>
        </w:rPr>
        <w:t xml:space="preserve">transport blocks </w:t>
      </w:r>
      <w:r w:rsidRPr="007732BE">
        <w:rPr>
          <w:rFonts w:eastAsia="Times New Roman"/>
          <w:sz w:val="20"/>
          <w:szCs w:val="20"/>
        </w:rPr>
        <w:t xml:space="preserve">the UE </w:t>
      </w:r>
      <w:r w:rsidRPr="007732BE">
        <w:rPr>
          <w:rFonts w:eastAsia="Times New Roman"/>
          <w:sz w:val="20"/>
          <w:szCs w:val="20"/>
          <w:lang w:val="x-none"/>
        </w:rPr>
        <w:t xml:space="preserve">receives </w:t>
      </w:r>
      <w:r w:rsidRPr="007732BE">
        <w:rPr>
          <w:rFonts w:eastAsia="Times New Roman"/>
          <w:sz w:val="20"/>
          <w:szCs w:val="20"/>
        </w:rPr>
        <w:t xml:space="preserve">in PDSCH </w:t>
      </w:r>
      <w:r w:rsidRPr="007732BE">
        <w:rPr>
          <w:rFonts w:eastAsia="SimSun" w:hint="eastAsia"/>
          <w:sz w:val="20"/>
          <w:szCs w:val="20"/>
          <w:lang w:eastAsia="zh-CN"/>
        </w:rPr>
        <w:t>reception</w:t>
      </w:r>
      <w:r w:rsidRPr="007732BE">
        <w:rPr>
          <w:rFonts w:eastAsia="SimSun"/>
          <w:sz w:val="20"/>
          <w:szCs w:val="20"/>
          <w:lang w:val="x-none" w:eastAsia="zh-CN"/>
        </w:rPr>
        <w:t xml:space="preserve"> occasion</w:t>
      </w:r>
      <w:r w:rsidRPr="007732BE">
        <w:rPr>
          <w:rFonts w:eastAsia="SimSun" w:hint="eastAsia"/>
          <w:sz w:val="20"/>
          <w:szCs w:val="20"/>
          <w:lang w:eastAsia="zh-CN"/>
        </w:rPr>
        <w:t xml:space="preserve"> </w:t>
      </w:r>
      <w:r w:rsidRPr="007732BE">
        <w:rPr>
          <w:rFonts w:eastAsia="Times New Roman"/>
          <w:position w:val="-6"/>
          <w:sz w:val="20"/>
          <w:szCs w:val="20"/>
          <w:lang w:val="x-none"/>
        </w:rPr>
        <w:object w:dxaOrig="220" w:dyaOrig="200" w14:anchorId="40ED5C8F">
          <v:shape id="_x0000_i1121" type="#_x0000_t75" style="width:10.05pt;height:9.2pt" o:ole="">
            <v:imagedata r:id="rId186" o:title=""/>
          </v:shape>
          <o:OLEObject Type="Embed" ProgID="Equation.3" ShapeID="_x0000_i1121" DrawAspect="Content" ObjectID="_1595438294" r:id="rId187"/>
        </w:object>
      </w:r>
      <w:r w:rsidRPr="007732BE">
        <w:rPr>
          <w:rFonts w:eastAsia="Times New Roman"/>
          <w:sz w:val="20"/>
          <w:szCs w:val="20"/>
        </w:rPr>
        <w:t xml:space="preserve"> </w:t>
      </w:r>
      <w:r w:rsidRPr="007732BE">
        <w:rPr>
          <w:rFonts w:eastAsia="SimSun" w:hint="eastAsia"/>
          <w:sz w:val="20"/>
          <w:szCs w:val="20"/>
          <w:lang w:eastAsia="zh-CN"/>
        </w:rPr>
        <w:t xml:space="preserve">for </w:t>
      </w:r>
      <w:r w:rsidRPr="007732BE">
        <w:rPr>
          <w:rFonts w:eastAsia="SimSun"/>
          <w:sz w:val="20"/>
          <w:szCs w:val="20"/>
          <w:lang w:eastAsia="zh-CN"/>
        </w:rPr>
        <w:t xml:space="preserve">serving </w:t>
      </w:r>
      <w:r w:rsidRPr="007732BE">
        <w:rPr>
          <w:rFonts w:eastAsia="SimSun" w:hint="eastAsia"/>
          <w:sz w:val="20"/>
          <w:szCs w:val="20"/>
          <w:lang w:eastAsia="zh-CN"/>
        </w:rPr>
        <w:t xml:space="preserve">cell </w:t>
      </w:r>
      <w:r w:rsidRPr="007732BE">
        <w:rPr>
          <w:rFonts w:eastAsia="Times New Roman"/>
          <w:position w:val="-6"/>
          <w:sz w:val="20"/>
          <w:szCs w:val="20"/>
          <w:lang w:val="x-none"/>
        </w:rPr>
        <w:object w:dxaOrig="160" w:dyaOrig="200" w14:anchorId="6D04BE0D">
          <v:shape id="_x0000_i1122" type="#_x0000_t75" style="width:8.35pt;height:9.2pt" o:ole="">
            <v:imagedata r:id="rId188" o:title=""/>
          </v:shape>
          <o:OLEObject Type="Embed" ProgID="Equation.3" ShapeID="_x0000_i1122" DrawAspect="Content" ObjectID="_1595438295" r:id="rId189"/>
        </w:object>
      </w:r>
      <w:r w:rsidRPr="007732BE">
        <w:rPr>
          <w:rFonts w:eastAsia="Times New Roman"/>
          <w:sz w:val="20"/>
          <w:szCs w:val="20"/>
        </w:rPr>
        <w:t xml:space="preserve"> if </w:t>
      </w:r>
      <w:r w:rsidRPr="007732BE">
        <w:rPr>
          <w:rFonts w:eastAsia="SimSun"/>
          <w:sz w:val="20"/>
          <w:szCs w:val="20"/>
          <w:lang w:eastAsia="zh-CN"/>
        </w:rPr>
        <w:t>higher layer parameters</w:t>
      </w:r>
      <w:r w:rsidRPr="007732BE">
        <w:rPr>
          <w:rFonts w:eastAsia="SimSun" w:hint="eastAsia"/>
          <w:sz w:val="20"/>
          <w:szCs w:val="20"/>
          <w:lang w:eastAsia="zh-CN"/>
        </w:rPr>
        <w:t xml:space="preserve"> </w:t>
      </w:r>
      <w:proofErr w:type="spellStart"/>
      <w:r w:rsidRPr="007732BE">
        <w:rPr>
          <w:rFonts w:eastAsia="Times New Roman"/>
          <w:i/>
          <w:sz w:val="20"/>
          <w:szCs w:val="20"/>
          <w:lang w:val="x-none"/>
        </w:rPr>
        <w:t>harq</w:t>
      </w:r>
      <w:proofErr w:type="spellEnd"/>
      <w:r w:rsidRPr="007732BE">
        <w:rPr>
          <w:rFonts w:eastAsia="Times New Roman"/>
          <w:i/>
          <w:sz w:val="20"/>
          <w:szCs w:val="20"/>
          <w:lang w:val="x-none"/>
        </w:rPr>
        <w:t>-ACK-</w:t>
      </w:r>
      <w:proofErr w:type="spellStart"/>
      <w:r w:rsidRPr="007732BE">
        <w:rPr>
          <w:rFonts w:eastAsia="Times New Roman"/>
          <w:i/>
          <w:sz w:val="20"/>
          <w:szCs w:val="20"/>
          <w:lang w:val="x-none"/>
        </w:rPr>
        <w:t>SpatialBundlingPUCCH</w:t>
      </w:r>
      <w:proofErr w:type="spellEnd"/>
      <w:r w:rsidRPr="007732BE">
        <w:rPr>
          <w:rFonts w:eastAsia="SimSun" w:hint="eastAsia"/>
          <w:sz w:val="20"/>
          <w:szCs w:val="20"/>
          <w:lang w:eastAsia="zh-CN"/>
        </w:rPr>
        <w:t xml:space="preserve"> </w:t>
      </w:r>
      <w:r w:rsidRPr="007732BE">
        <w:rPr>
          <w:rFonts w:eastAsia="SimSun"/>
          <w:sz w:val="20"/>
          <w:szCs w:val="20"/>
          <w:lang w:eastAsia="zh-CN"/>
        </w:rPr>
        <w:t xml:space="preserve">and </w:t>
      </w:r>
      <w:r w:rsidRPr="007732BE">
        <w:rPr>
          <w:rFonts w:eastAsia="SimSun"/>
          <w:i/>
          <w:sz w:val="20"/>
          <w:szCs w:val="20"/>
          <w:lang w:eastAsia="zh-CN"/>
        </w:rPr>
        <w:t>PDSCH-</w:t>
      </w:r>
      <w:proofErr w:type="spellStart"/>
      <w:r w:rsidRPr="007732BE">
        <w:rPr>
          <w:rFonts w:eastAsia="SimSun"/>
          <w:i/>
          <w:sz w:val="20"/>
          <w:szCs w:val="20"/>
          <w:lang w:eastAsia="zh-CN"/>
        </w:rPr>
        <w:t>CodeBlockGroupTransmission</w:t>
      </w:r>
      <w:proofErr w:type="spellEnd"/>
      <w:r w:rsidRPr="007732BE">
        <w:rPr>
          <w:rFonts w:eastAsia="SimSun"/>
          <w:sz w:val="20"/>
          <w:szCs w:val="20"/>
          <w:lang w:eastAsia="zh-CN"/>
        </w:rPr>
        <w:t xml:space="preserve"> are</w:t>
      </w:r>
      <w:r w:rsidRPr="007732BE">
        <w:rPr>
          <w:rFonts w:eastAsia="SimSun" w:hint="eastAsia"/>
          <w:sz w:val="20"/>
          <w:szCs w:val="20"/>
          <w:lang w:eastAsia="zh-CN"/>
        </w:rPr>
        <w:t xml:space="preserve"> </w:t>
      </w:r>
      <w:r w:rsidRPr="007732BE">
        <w:rPr>
          <w:rFonts w:eastAsia="SimSun"/>
          <w:sz w:val="20"/>
          <w:szCs w:val="20"/>
          <w:lang w:eastAsia="zh-CN"/>
        </w:rPr>
        <w:t xml:space="preserve">not provided, or the number of transport blocks the UE receives in </w:t>
      </w:r>
      <w:r w:rsidRPr="007732BE">
        <w:rPr>
          <w:rFonts w:eastAsia="Times New Roman"/>
          <w:sz w:val="20"/>
          <w:szCs w:val="20"/>
        </w:rPr>
        <w:t xml:space="preserve">PDSCH </w:t>
      </w:r>
      <w:r w:rsidRPr="007732BE">
        <w:rPr>
          <w:rFonts w:eastAsia="SimSun" w:hint="eastAsia"/>
          <w:sz w:val="20"/>
          <w:szCs w:val="20"/>
          <w:lang w:eastAsia="zh-CN"/>
        </w:rPr>
        <w:t>reception</w:t>
      </w:r>
      <w:r w:rsidRPr="007732BE">
        <w:rPr>
          <w:rFonts w:eastAsia="SimSun"/>
          <w:sz w:val="20"/>
          <w:szCs w:val="20"/>
          <w:lang w:val="x-none" w:eastAsia="zh-CN"/>
        </w:rPr>
        <w:t xml:space="preserve"> occasion</w:t>
      </w:r>
      <w:r w:rsidRPr="007732BE">
        <w:rPr>
          <w:rFonts w:eastAsia="SimSun" w:hint="eastAsia"/>
          <w:sz w:val="20"/>
          <w:szCs w:val="20"/>
          <w:lang w:eastAsia="zh-CN"/>
        </w:rPr>
        <w:t xml:space="preserve"> </w:t>
      </w:r>
      <w:r w:rsidRPr="007732BE">
        <w:rPr>
          <w:rFonts w:eastAsia="Times New Roman"/>
          <w:noProof/>
          <w:position w:val="-6"/>
          <w:sz w:val="20"/>
          <w:szCs w:val="20"/>
          <w:lang w:val="en-GB" w:eastAsia="en-GB"/>
        </w:rPr>
        <w:drawing>
          <wp:inline distT="0" distB="0" distL="0" distR="0" wp14:anchorId="56176704" wp14:editId="5AD7E58F">
            <wp:extent cx="140970" cy="13081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Pr="007732BE">
        <w:rPr>
          <w:rFonts w:eastAsia="Times New Roman"/>
          <w:sz w:val="20"/>
          <w:szCs w:val="20"/>
        </w:rPr>
        <w:t xml:space="preserve"> </w:t>
      </w:r>
      <w:r w:rsidRPr="007732BE">
        <w:rPr>
          <w:rFonts w:eastAsia="SimSun" w:hint="eastAsia"/>
          <w:sz w:val="20"/>
          <w:szCs w:val="20"/>
          <w:lang w:eastAsia="zh-CN"/>
        </w:rPr>
        <w:t xml:space="preserve">for </w:t>
      </w:r>
      <w:r w:rsidRPr="007732BE">
        <w:rPr>
          <w:rFonts w:eastAsia="SimSun"/>
          <w:sz w:val="20"/>
          <w:szCs w:val="20"/>
          <w:lang w:eastAsia="zh-CN"/>
        </w:rPr>
        <w:t xml:space="preserve">serving </w:t>
      </w:r>
      <w:r w:rsidRPr="007732BE">
        <w:rPr>
          <w:rFonts w:eastAsia="SimSun" w:hint="eastAsia"/>
          <w:sz w:val="20"/>
          <w:szCs w:val="20"/>
          <w:lang w:eastAsia="zh-CN"/>
        </w:rPr>
        <w:t xml:space="preserve">cell </w:t>
      </w:r>
      <w:r w:rsidRPr="007732BE">
        <w:rPr>
          <w:rFonts w:eastAsia="Times New Roman"/>
          <w:noProof/>
          <w:position w:val="-6"/>
          <w:sz w:val="20"/>
          <w:szCs w:val="20"/>
          <w:lang w:val="en-GB" w:eastAsia="en-GB"/>
        </w:rPr>
        <w:drawing>
          <wp:inline distT="0" distB="0" distL="0" distR="0" wp14:anchorId="278E8860" wp14:editId="22129428">
            <wp:extent cx="120650" cy="1308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732BE">
        <w:rPr>
          <w:rFonts w:eastAsia="Times New Roman"/>
          <w:sz w:val="20"/>
          <w:szCs w:val="20"/>
        </w:rPr>
        <w:t xml:space="preserve"> if higher layer parameter </w:t>
      </w:r>
      <w:r w:rsidRPr="007732BE">
        <w:rPr>
          <w:rFonts w:eastAsia="SimSun"/>
          <w:i/>
          <w:sz w:val="20"/>
          <w:szCs w:val="20"/>
          <w:lang w:eastAsia="zh-CN"/>
        </w:rPr>
        <w:t>PDSCH-</w:t>
      </w:r>
      <w:proofErr w:type="spellStart"/>
      <w:r w:rsidRPr="007732BE">
        <w:rPr>
          <w:rFonts w:eastAsia="SimSun"/>
          <w:i/>
          <w:sz w:val="20"/>
          <w:szCs w:val="20"/>
          <w:lang w:eastAsia="zh-CN"/>
        </w:rPr>
        <w:t>CodeBlockGroupTransmission</w:t>
      </w:r>
      <w:proofErr w:type="spellEnd"/>
      <w:r w:rsidRPr="007732BE">
        <w:rPr>
          <w:rFonts w:eastAsia="SimSun"/>
          <w:sz w:val="20"/>
          <w:szCs w:val="20"/>
          <w:lang w:eastAsia="zh-CN"/>
        </w:rPr>
        <w:t xml:space="preserve"> is provided and the PDSCH reception is in response to a DCI format 1_0 detection, or </w:t>
      </w:r>
      <w:r w:rsidRPr="007732BE">
        <w:rPr>
          <w:rFonts w:eastAsia="SimSun" w:cs="Arial"/>
          <w:sz w:val="20"/>
          <w:szCs w:val="20"/>
          <w:lang w:eastAsia="zh-CN"/>
        </w:rPr>
        <w:t xml:space="preserve">the number of </w:t>
      </w:r>
      <w:r w:rsidRPr="007732BE">
        <w:rPr>
          <w:rFonts w:eastAsia="Times New Roman"/>
          <w:sz w:val="20"/>
          <w:szCs w:val="20"/>
        </w:rPr>
        <w:t xml:space="preserve">PDSCH </w:t>
      </w:r>
      <w:r w:rsidRPr="007732BE">
        <w:rPr>
          <w:rFonts w:eastAsia="SimSun" w:hint="eastAsia"/>
          <w:sz w:val="20"/>
          <w:szCs w:val="20"/>
          <w:lang w:eastAsia="zh-CN"/>
        </w:rPr>
        <w:t>reception</w:t>
      </w:r>
      <w:r w:rsidRPr="007732BE">
        <w:rPr>
          <w:rFonts w:eastAsia="SimSun"/>
          <w:sz w:val="20"/>
          <w:szCs w:val="20"/>
          <w:lang w:eastAsia="zh-CN"/>
        </w:rPr>
        <w:t xml:space="preserve">s </w:t>
      </w:r>
      <w:r w:rsidRPr="007732BE">
        <w:rPr>
          <w:rFonts w:eastAsia="Times New Roman"/>
          <w:sz w:val="20"/>
          <w:szCs w:val="20"/>
        </w:rPr>
        <w:t xml:space="preserve">if </w:t>
      </w:r>
      <w:r w:rsidRPr="007732BE">
        <w:rPr>
          <w:rFonts w:eastAsia="SimSun"/>
          <w:sz w:val="20"/>
          <w:szCs w:val="20"/>
          <w:lang w:eastAsia="zh-CN"/>
        </w:rPr>
        <w:t>higher layer parameter</w:t>
      </w:r>
      <w:r w:rsidRPr="007732BE">
        <w:rPr>
          <w:rFonts w:eastAsia="SimSun" w:hint="eastAsia"/>
          <w:sz w:val="20"/>
          <w:szCs w:val="20"/>
          <w:lang w:eastAsia="zh-CN"/>
        </w:rPr>
        <w:t xml:space="preserve"> </w:t>
      </w:r>
      <w:proofErr w:type="spellStart"/>
      <w:r w:rsidRPr="007732BE">
        <w:rPr>
          <w:rFonts w:eastAsia="Times New Roman"/>
          <w:i/>
          <w:sz w:val="20"/>
          <w:szCs w:val="20"/>
          <w:lang w:val="x-none"/>
        </w:rPr>
        <w:t>harq</w:t>
      </w:r>
      <w:proofErr w:type="spellEnd"/>
      <w:r w:rsidRPr="007732BE">
        <w:rPr>
          <w:rFonts w:eastAsia="Times New Roman"/>
          <w:i/>
          <w:sz w:val="20"/>
          <w:szCs w:val="20"/>
          <w:lang w:val="x-none"/>
        </w:rPr>
        <w:t>-ACK-</w:t>
      </w:r>
      <w:proofErr w:type="spellStart"/>
      <w:r w:rsidRPr="007732BE">
        <w:rPr>
          <w:rFonts w:eastAsia="Times New Roman"/>
          <w:i/>
          <w:sz w:val="20"/>
          <w:szCs w:val="20"/>
          <w:lang w:val="x-none"/>
        </w:rPr>
        <w:t>SpatialBundlingPUCCH</w:t>
      </w:r>
      <w:proofErr w:type="spellEnd"/>
      <w:r w:rsidRPr="007732BE">
        <w:rPr>
          <w:rFonts w:eastAsia="SimSun" w:hint="eastAsia"/>
          <w:sz w:val="20"/>
          <w:szCs w:val="20"/>
          <w:lang w:eastAsia="zh-CN"/>
        </w:rPr>
        <w:t xml:space="preserve"> is </w:t>
      </w:r>
      <w:r w:rsidRPr="007732BE">
        <w:rPr>
          <w:rFonts w:eastAsia="SimSun"/>
          <w:sz w:val="20"/>
          <w:szCs w:val="20"/>
          <w:lang w:eastAsia="zh-CN"/>
        </w:rPr>
        <w:t>provided or SPS PDSCH release</w:t>
      </w:r>
      <w:r w:rsidRPr="007732BE">
        <w:rPr>
          <w:rFonts w:eastAsia="SimSun" w:cs="Arial"/>
          <w:sz w:val="20"/>
          <w:szCs w:val="20"/>
          <w:lang w:eastAsia="zh-CN"/>
        </w:rPr>
        <w:t xml:space="preserve"> </w:t>
      </w:r>
      <w:r w:rsidRPr="007732BE">
        <w:rPr>
          <w:rFonts w:eastAsia="SimSun" w:hint="eastAsia"/>
          <w:sz w:val="20"/>
          <w:szCs w:val="20"/>
          <w:lang w:eastAsia="zh-CN"/>
        </w:rPr>
        <w:t xml:space="preserve">in </w:t>
      </w:r>
      <w:r w:rsidRPr="007732BE">
        <w:rPr>
          <w:rFonts w:eastAsia="SimSun"/>
          <w:sz w:val="20"/>
          <w:szCs w:val="20"/>
          <w:lang w:val="x-none" w:eastAsia="zh-CN"/>
        </w:rPr>
        <w:t>PDSCH reception occasion</w:t>
      </w:r>
      <w:r w:rsidRPr="007732BE">
        <w:rPr>
          <w:rFonts w:eastAsia="SimSun" w:hint="eastAsia"/>
          <w:sz w:val="20"/>
          <w:szCs w:val="20"/>
          <w:lang w:eastAsia="zh-CN"/>
        </w:rPr>
        <w:t xml:space="preserve"> </w:t>
      </w:r>
      <w:r w:rsidRPr="007732BE">
        <w:rPr>
          <w:rFonts w:eastAsia="Times New Roman"/>
          <w:noProof/>
          <w:position w:val="-6"/>
          <w:sz w:val="20"/>
          <w:szCs w:val="20"/>
          <w:lang w:val="en-GB" w:eastAsia="en-GB"/>
        </w:rPr>
        <w:drawing>
          <wp:inline distT="0" distB="0" distL="0" distR="0" wp14:anchorId="3DCA8EBC" wp14:editId="1ED291B9">
            <wp:extent cx="140970" cy="1308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Pr="007732BE">
        <w:rPr>
          <w:rFonts w:eastAsia="Times New Roman"/>
          <w:sz w:val="20"/>
          <w:szCs w:val="20"/>
        </w:rPr>
        <w:t xml:space="preserve"> </w:t>
      </w:r>
      <w:r w:rsidRPr="007732BE">
        <w:rPr>
          <w:rFonts w:eastAsia="SimSun" w:hint="eastAsia"/>
          <w:sz w:val="20"/>
          <w:szCs w:val="20"/>
          <w:lang w:eastAsia="zh-CN"/>
        </w:rPr>
        <w:t xml:space="preserve">for </w:t>
      </w:r>
      <w:r w:rsidRPr="007732BE">
        <w:rPr>
          <w:rFonts w:eastAsia="SimSun"/>
          <w:sz w:val="20"/>
          <w:szCs w:val="20"/>
          <w:lang w:eastAsia="zh-CN"/>
        </w:rPr>
        <w:t xml:space="preserve">serving </w:t>
      </w:r>
      <w:r w:rsidRPr="007732BE">
        <w:rPr>
          <w:rFonts w:eastAsia="SimSun" w:hint="eastAsia"/>
          <w:sz w:val="20"/>
          <w:szCs w:val="20"/>
          <w:lang w:eastAsia="zh-CN"/>
        </w:rPr>
        <w:t xml:space="preserve">cell </w:t>
      </w:r>
      <w:r w:rsidRPr="007732BE">
        <w:rPr>
          <w:rFonts w:eastAsia="Times New Roman"/>
          <w:noProof/>
          <w:position w:val="-6"/>
          <w:sz w:val="20"/>
          <w:szCs w:val="20"/>
          <w:lang w:val="en-GB" w:eastAsia="en-GB"/>
        </w:rPr>
        <w:drawing>
          <wp:inline distT="0" distB="0" distL="0" distR="0" wp14:anchorId="0F2D2E5E" wp14:editId="53587C8D">
            <wp:extent cx="120650" cy="1308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732BE">
        <w:rPr>
          <w:rFonts w:eastAsia="Times New Roman"/>
          <w:sz w:val="20"/>
          <w:szCs w:val="20"/>
        </w:rPr>
        <w:t xml:space="preserve"> </w:t>
      </w:r>
      <w:r w:rsidRPr="007732BE">
        <w:rPr>
          <w:rFonts w:eastAsia="SimSun"/>
          <w:sz w:val="20"/>
          <w:szCs w:val="20"/>
          <w:lang w:eastAsia="zh-CN"/>
        </w:rPr>
        <w:t xml:space="preserve"> and the UE reports corresponding HARQ-ACK information in the PUCCH</w:t>
      </w:r>
      <w:r w:rsidRPr="007732BE">
        <w:rPr>
          <w:rFonts w:eastAsia="Times New Roman"/>
          <w:sz w:val="20"/>
          <w:szCs w:val="20"/>
        </w:rPr>
        <w:t>.</w:t>
      </w:r>
    </w:p>
    <w:p w14:paraId="6A8D8FD1" w14:textId="77777777" w:rsidR="007732BE" w:rsidRPr="007732BE" w:rsidRDefault="007732BE" w:rsidP="007732BE">
      <w:pPr>
        <w:spacing w:after="180"/>
        <w:ind w:left="568" w:hanging="284"/>
        <w:rPr>
          <w:rFonts w:eastAsia="Times New Roman"/>
          <w:sz w:val="20"/>
          <w:szCs w:val="20"/>
          <w:lang w:val="x-none"/>
        </w:rPr>
      </w:pPr>
      <w:r w:rsidRPr="007732BE">
        <w:rPr>
          <w:rFonts w:eastAsia="SimSun" w:cs="Arial"/>
          <w:sz w:val="20"/>
          <w:szCs w:val="20"/>
          <w:lang w:val="x-none" w:eastAsia="zh-CN"/>
        </w:rPr>
        <w:t>-</w:t>
      </w:r>
      <w:r w:rsidRPr="007732BE">
        <w:rPr>
          <w:rFonts w:eastAsia="SimSun" w:cs="Arial"/>
          <w:sz w:val="20"/>
          <w:szCs w:val="20"/>
          <w:lang w:val="x-none" w:eastAsia="zh-CN"/>
        </w:rPr>
        <w:tab/>
      </w:r>
      <w:r w:rsidRPr="007732BE">
        <w:rPr>
          <w:rFonts w:eastAsia="SimSun" w:cs="Arial"/>
          <w:position w:val="-12"/>
          <w:sz w:val="20"/>
          <w:szCs w:val="20"/>
          <w:lang w:val="x-none" w:eastAsia="zh-CN"/>
        </w:rPr>
        <w:object w:dxaOrig="940" w:dyaOrig="360" w14:anchorId="69FBEC56">
          <v:shape id="_x0000_i1123" type="#_x0000_t75" style="width:46.05pt;height:18.4pt" o:ole="">
            <v:imagedata r:id="rId192" o:title=""/>
          </v:shape>
          <o:OLEObject Type="Embed" ProgID="Equation.3" ShapeID="_x0000_i1123" DrawAspect="Content" ObjectID="_1595438296" r:id="rId193"/>
        </w:object>
      </w:r>
      <w:r w:rsidRPr="007732BE">
        <w:rPr>
          <w:rFonts w:eastAsia="SimSun" w:cs="Arial"/>
          <w:sz w:val="20"/>
          <w:szCs w:val="20"/>
          <w:lang w:eastAsia="zh-CN"/>
        </w:rPr>
        <w:t xml:space="preserve"> is </w:t>
      </w:r>
      <w:r w:rsidRPr="007732BE">
        <w:rPr>
          <w:rFonts w:eastAsia="SimSun" w:hint="eastAsia"/>
          <w:sz w:val="20"/>
          <w:szCs w:val="20"/>
          <w:lang w:val="x-none" w:eastAsia="zh-CN"/>
        </w:rPr>
        <w:t xml:space="preserve">the number of </w:t>
      </w:r>
      <w:r w:rsidRPr="007732BE">
        <w:rPr>
          <w:rFonts w:eastAsia="Times New Roman"/>
          <w:sz w:val="20"/>
          <w:szCs w:val="20"/>
        </w:rPr>
        <w:t>CBG</w:t>
      </w:r>
      <w:r w:rsidRPr="007732BE">
        <w:rPr>
          <w:rFonts w:eastAsia="Times New Roman"/>
          <w:sz w:val="20"/>
          <w:szCs w:val="20"/>
          <w:lang w:val="x-none"/>
        </w:rPr>
        <w:t xml:space="preserve">s </w:t>
      </w:r>
      <w:r w:rsidRPr="007732BE">
        <w:rPr>
          <w:rFonts w:eastAsia="Times New Roman"/>
          <w:sz w:val="20"/>
          <w:szCs w:val="20"/>
        </w:rPr>
        <w:t xml:space="preserve">the UE </w:t>
      </w:r>
      <w:r w:rsidRPr="007732BE">
        <w:rPr>
          <w:rFonts w:eastAsia="Times New Roman"/>
          <w:sz w:val="20"/>
          <w:szCs w:val="20"/>
          <w:lang w:val="x-none"/>
        </w:rPr>
        <w:t xml:space="preserve">receives </w:t>
      </w:r>
      <w:r w:rsidRPr="007732BE">
        <w:rPr>
          <w:rFonts w:eastAsia="Times New Roman"/>
          <w:sz w:val="20"/>
          <w:szCs w:val="20"/>
        </w:rPr>
        <w:t xml:space="preserve">in a PDSCH </w:t>
      </w:r>
      <w:r w:rsidRPr="007732BE">
        <w:rPr>
          <w:rFonts w:eastAsia="SimSun" w:hint="eastAsia"/>
          <w:sz w:val="20"/>
          <w:szCs w:val="20"/>
          <w:lang w:eastAsia="zh-CN"/>
        </w:rPr>
        <w:t>reception</w:t>
      </w:r>
      <w:r w:rsidRPr="007732BE">
        <w:rPr>
          <w:rFonts w:eastAsia="SimSun"/>
          <w:sz w:val="20"/>
          <w:szCs w:val="20"/>
          <w:lang w:val="x-none" w:eastAsia="zh-CN"/>
        </w:rPr>
        <w:t xml:space="preserve"> occasion</w:t>
      </w:r>
      <w:r w:rsidRPr="007732BE">
        <w:rPr>
          <w:rFonts w:eastAsia="SimSun" w:hint="eastAsia"/>
          <w:sz w:val="20"/>
          <w:szCs w:val="20"/>
          <w:lang w:eastAsia="zh-CN"/>
        </w:rPr>
        <w:t xml:space="preserve"> </w:t>
      </w:r>
      <w:r w:rsidRPr="007732BE">
        <w:rPr>
          <w:rFonts w:eastAsia="Times New Roman"/>
          <w:position w:val="-6"/>
          <w:sz w:val="20"/>
          <w:szCs w:val="20"/>
          <w:lang w:val="x-none"/>
        </w:rPr>
        <w:object w:dxaOrig="220" w:dyaOrig="200" w14:anchorId="00A68393">
          <v:shape id="_x0000_i1124" type="#_x0000_t75" style="width:10.05pt;height:9.2pt" o:ole="">
            <v:imagedata r:id="rId186" o:title=""/>
          </v:shape>
          <o:OLEObject Type="Embed" ProgID="Equation.3" ShapeID="_x0000_i1124" DrawAspect="Content" ObjectID="_1595438297" r:id="rId194"/>
        </w:object>
      </w:r>
      <w:r w:rsidRPr="007732BE">
        <w:rPr>
          <w:rFonts w:eastAsia="Times New Roman"/>
          <w:sz w:val="20"/>
          <w:szCs w:val="20"/>
        </w:rPr>
        <w:t xml:space="preserve"> </w:t>
      </w:r>
      <w:r w:rsidRPr="007732BE">
        <w:rPr>
          <w:rFonts w:eastAsia="SimSun" w:hint="eastAsia"/>
          <w:sz w:val="20"/>
          <w:szCs w:val="20"/>
          <w:lang w:eastAsia="zh-CN"/>
        </w:rPr>
        <w:t xml:space="preserve">for </w:t>
      </w:r>
      <w:r w:rsidRPr="007732BE">
        <w:rPr>
          <w:rFonts w:eastAsia="SimSun"/>
          <w:sz w:val="20"/>
          <w:szCs w:val="20"/>
          <w:lang w:eastAsia="zh-CN"/>
        </w:rPr>
        <w:t xml:space="preserve">serving </w:t>
      </w:r>
      <w:r w:rsidRPr="007732BE">
        <w:rPr>
          <w:rFonts w:eastAsia="SimSun" w:hint="eastAsia"/>
          <w:sz w:val="20"/>
          <w:szCs w:val="20"/>
          <w:lang w:eastAsia="zh-CN"/>
        </w:rPr>
        <w:t xml:space="preserve">cell </w:t>
      </w:r>
      <w:r w:rsidRPr="007732BE">
        <w:rPr>
          <w:rFonts w:eastAsia="Times New Roman"/>
          <w:position w:val="-6"/>
          <w:sz w:val="20"/>
          <w:szCs w:val="20"/>
          <w:lang w:val="x-none"/>
        </w:rPr>
        <w:object w:dxaOrig="160" w:dyaOrig="200" w14:anchorId="0F125A33">
          <v:shape id="_x0000_i1125" type="#_x0000_t75" style="width:8.35pt;height:9.2pt" o:ole="">
            <v:imagedata r:id="rId188" o:title=""/>
          </v:shape>
          <o:OLEObject Type="Embed" ProgID="Equation.3" ShapeID="_x0000_i1125" DrawAspect="Content" ObjectID="_1595438298" r:id="rId195"/>
        </w:object>
      </w:r>
      <w:r w:rsidRPr="007732BE">
        <w:rPr>
          <w:rFonts w:eastAsia="Times New Roman"/>
          <w:sz w:val="20"/>
          <w:szCs w:val="20"/>
        </w:rPr>
        <w:t xml:space="preserve"> if higher layer parameter </w:t>
      </w:r>
      <w:r w:rsidRPr="007732BE">
        <w:rPr>
          <w:rFonts w:eastAsia="SimSun"/>
          <w:i/>
          <w:sz w:val="20"/>
          <w:szCs w:val="20"/>
          <w:lang w:eastAsia="zh-CN"/>
        </w:rPr>
        <w:t>PDSCH-</w:t>
      </w:r>
      <w:proofErr w:type="spellStart"/>
      <w:r w:rsidRPr="007732BE">
        <w:rPr>
          <w:rFonts w:eastAsia="SimSun"/>
          <w:i/>
          <w:sz w:val="20"/>
          <w:szCs w:val="20"/>
          <w:lang w:eastAsia="zh-CN"/>
        </w:rPr>
        <w:t>CodeBlockGroupTransmission</w:t>
      </w:r>
      <w:proofErr w:type="spellEnd"/>
      <w:r w:rsidRPr="007732BE">
        <w:rPr>
          <w:rFonts w:eastAsia="SimSun"/>
          <w:sz w:val="20"/>
          <w:szCs w:val="20"/>
          <w:lang w:eastAsia="zh-CN"/>
        </w:rPr>
        <w:t xml:space="preserve"> is provided and the PDSCH reception is in response to a DCI format 1_1 detection and the UE reports corresponding HARQ-ACK information in the PUCCH</w:t>
      </w:r>
      <w:r w:rsidRPr="007732BE">
        <w:rPr>
          <w:rFonts w:eastAsia="Times New Roman"/>
          <w:sz w:val="20"/>
          <w:szCs w:val="20"/>
        </w:rPr>
        <w:t>.</w:t>
      </w:r>
    </w:p>
    <w:p w14:paraId="0100C19B" w14:textId="2096ED35" w:rsidR="007732BE" w:rsidRDefault="007732BE" w:rsidP="007732BE">
      <w:pPr>
        <w:rPr>
          <w:lang w:eastAsia="zh-CN"/>
        </w:rPr>
      </w:pPr>
      <w:r w:rsidRPr="007732BE">
        <w:rPr>
          <w:lang w:eastAsia="zh-CN"/>
        </w:rPr>
        <w:t>------</w:t>
      </w:r>
      <w:r>
        <w:rPr>
          <w:lang w:eastAsia="zh-CN"/>
        </w:rPr>
        <w:t>---------------------------End</w:t>
      </w:r>
      <w:r w:rsidRPr="007732BE">
        <w:rPr>
          <w:lang w:eastAsia="zh-CN"/>
        </w:rPr>
        <w:t xml:space="preserve"> of text proposal------------------------</w:t>
      </w:r>
    </w:p>
    <w:p w14:paraId="15101A5F" w14:textId="77777777" w:rsidR="007732BE" w:rsidRPr="007732BE" w:rsidRDefault="007732BE" w:rsidP="007732BE">
      <w:pPr>
        <w:rPr>
          <w:lang w:eastAsia="zh-CN"/>
        </w:rPr>
      </w:pPr>
    </w:p>
    <w:sectPr w:rsidR="007732BE" w:rsidRPr="007732BE" w:rsidSect="00E373A3">
      <w:type w:val="continuous"/>
      <w:pgSz w:w="11907" w:h="16840" w:code="9"/>
      <w:pgMar w:top="1440" w:right="1440" w:bottom="1440" w:left="144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Author" w:initials="A">
    <w:p w14:paraId="60631065" w14:textId="5C680DC9" w:rsidR="00BF76E0" w:rsidRPr="00BF76E0" w:rsidRDefault="00BF76E0">
      <w:pPr>
        <w:pStyle w:val="CommentText"/>
        <w:rPr>
          <w:lang w:val="en-GB"/>
        </w:rPr>
      </w:pPr>
      <w:r>
        <w:rPr>
          <w:rStyle w:val="CommentReference"/>
        </w:rPr>
        <w:annotationRef/>
      </w:r>
      <w:r>
        <w:rPr>
          <w:lang w:val="en-GB"/>
        </w:rPr>
        <w:t>For consistency with later wording</w:t>
      </w:r>
    </w:p>
  </w:comment>
  <w:comment w:id="16" w:author="Author" w:initials="A">
    <w:p w14:paraId="4443E169" w14:textId="34BCD688" w:rsidR="007732BE" w:rsidRPr="00AB7756" w:rsidRDefault="007732BE" w:rsidP="007732BE">
      <w:pPr>
        <w:pStyle w:val="CommentText"/>
        <w:rPr>
          <w:lang w:val="en-GB"/>
        </w:rPr>
      </w:pPr>
      <w:r>
        <w:rPr>
          <w:rStyle w:val="CommentReference"/>
        </w:rPr>
        <w:annotationRef/>
      </w:r>
      <w:r>
        <w:rPr>
          <w:lang w:val="en-GB"/>
        </w:rPr>
        <w:t xml:space="preserve">For consistency with wording in the first sentence </w:t>
      </w:r>
    </w:p>
  </w:comment>
  <w:comment w:id="32" w:author="Author" w:initials="A">
    <w:p w14:paraId="4D46D4FC" w14:textId="2462D3D4" w:rsidR="007732BE" w:rsidRPr="007732BE" w:rsidRDefault="007732BE">
      <w:pPr>
        <w:pStyle w:val="CommentText"/>
        <w:rPr>
          <w:lang w:val="en-GB"/>
        </w:rPr>
      </w:pPr>
      <w:r>
        <w:rPr>
          <w:rStyle w:val="CommentReference"/>
        </w:rPr>
        <w:annotationRef/>
      </w:r>
      <w:r>
        <w:rPr>
          <w:lang w:val="en-GB"/>
        </w:rPr>
        <w:t>Indentation is corrected, here and below</w:t>
      </w:r>
    </w:p>
  </w:comment>
  <w:comment w:id="47" w:author="Author" w:initials="A">
    <w:p w14:paraId="7CD3B9C1" w14:textId="3A0B51C9" w:rsidR="007732BE" w:rsidRPr="00FD0AD2" w:rsidRDefault="007732BE" w:rsidP="007732BE">
      <w:pPr>
        <w:pStyle w:val="CommentText"/>
        <w:rPr>
          <w:lang w:val="en-GB"/>
        </w:rPr>
      </w:pPr>
      <w:r>
        <w:rPr>
          <w:rStyle w:val="CommentReference"/>
        </w:rPr>
        <w:annotationRef/>
      </w:r>
      <w:r>
        <w:rPr>
          <w:lang w:val="en-GB"/>
        </w:rPr>
        <w:t xml:space="preserve">This notation is not clear. </w:t>
      </w:r>
    </w:p>
  </w:comment>
  <w:comment w:id="91" w:author="Author" w:initials="A">
    <w:p w14:paraId="338B40EF" w14:textId="1B4F5FD5" w:rsidR="007732BE" w:rsidRPr="007732BE" w:rsidRDefault="007732BE">
      <w:pPr>
        <w:pStyle w:val="CommentText"/>
        <w:rPr>
          <w:lang w:val="en-GB"/>
        </w:rPr>
      </w:pPr>
      <w:r>
        <w:rPr>
          <w:rStyle w:val="CommentReference"/>
        </w:rPr>
        <w:annotationRef/>
      </w:r>
      <w:r w:rsidR="005B776B">
        <w:rPr>
          <w:lang w:val="en-GB"/>
        </w:rPr>
        <w:t>It should be confirmed that this change is in line with the common understanding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F48E7" w14:textId="77777777" w:rsidR="006C473C" w:rsidRDefault="006C473C">
      <w:r>
        <w:separator/>
      </w:r>
    </w:p>
  </w:endnote>
  <w:endnote w:type="continuationSeparator" w:id="0">
    <w:p w14:paraId="266F206D" w14:textId="77777777" w:rsidR="006C473C" w:rsidRDefault="006C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8610A" w14:textId="77777777" w:rsidR="006C473C" w:rsidRDefault="006C473C">
      <w:r>
        <w:separator/>
      </w:r>
    </w:p>
  </w:footnote>
  <w:footnote w:type="continuationSeparator" w:id="0">
    <w:p w14:paraId="0DEEB5EB" w14:textId="77777777" w:rsidR="006C473C" w:rsidRDefault="006C4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BB0357"/>
    <w:multiLevelType w:val="hybridMultilevel"/>
    <w:tmpl w:val="C212B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2B94FF1"/>
    <w:multiLevelType w:val="hybridMultilevel"/>
    <w:tmpl w:val="4CAA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0A14EF2"/>
    <w:multiLevelType w:val="hybridMultilevel"/>
    <w:tmpl w:val="A4000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8">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0"/>
  </w:num>
  <w:num w:numId="3">
    <w:abstractNumId w:val="32"/>
  </w:num>
  <w:num w:numId="4">
    <w:abstractNumId w:val="19"/>
  </w:num>
  <w:num w:numId="5">
    <w:abstractNumId w:val="36"/>
  </w:num>
  <w:num w:numId="6">
    <w:abstractNumId w:val="9"/>
  </w:num>
  <w:num w:numId="7">
    <w:abstractNumId w:val="5"/>
  </w:num>
  <w:num w:numId="8">
    <w:abstractNumId w:val="7"/>
  </w:num>
  <w:num w:numId="9">
    <w:abstractNumId w:val="29"/>
  </w:num>
  <w:num w:numId="10">
    <w:abstractNumId w:val="15"/>
  </w:num>
  <w:num w:numId="11">
    <w:abstractNumId w:val="3"/>
  </w:num>
  <w:num w:numId="12">
    <w:abstractNumId w:val="12"/>
  </w:num>
  <w:num w:numId="13">
    <w:abstractNumId w:val="20"/>
  </w:num>
  <w:num w:numId="14">
    <w:abstractNumId w:val="31"/>
  </w:num>
  <w:num w:numId="15">
    <w:abstractNumId w:val="22"/>
  </w:num>
  <w:num w:numId="16">
    <w:abstractNumId w:val="14"/>
  </w:num>
  <w:num w:numId="17">
    <w:abstractNumId w:val="25"/>
  </w:num>
  <w:num w:numId="18">
    <w:abstractNumId w:val="8"/>
  </w:num>
  <w:num w:numId="19">
    <w:abstractNumId w:val="33"/>
  </w:num>
  <w:num w:numId="20">
    <w:abstractNumId w:val="13"/>
  </w:num>
  <w:num w:numId="21">
    <w:abstractNumId w:val="10"/>
  </w:num>
  <w:num w:numId="22">
    <w:abstractNumId w:val="28"/>
  </w:num>
  <w:num w:numId="23">
    <w:abstractNumId w:val="37"/>
  </w:num>
  <w:num w:numId="24">
    <w:abstractNumId w:val="34"/>
  </w:num>
  <w:num w:numId="25">
    <w:abstractNumId w:val="26"/>
  </w:num>
  <w:num w:numId="26">
    <w:abstractNumId w:val="35"/>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8"/>
  </w:num>
  <w:num w:numId="31">
    <w:abstractNumId w:val="6"/>
  </w:num>
  <w:num w:numId="32">
    <w:abstractNumId w:val="21"/>
  </w:num>
  <w:num w:numId="33">
    <w:abstractNumId w:val="17"/>
  </w:num>
  <w:num w:numId="34">
    <w:abstractNumId w:val="27"/>
  </w:num>
  <w:num w:numId="35">
    <w:abstractNumId w:val="4"/>
  </w:num>
  <w:num w:numId="36">
    <w:abstractNumId w:val="23"/>
  </w:num>
  <w:num w:numId="37">
    <w:abstractNumId w:val="32"/>
  </w:num>
  <w:num w:numId="38">
    <w:abstractNumId w:val="16"/>
  </w:num>
  <w:num w:numId="39">
    <w:abstractNumId w:val="11"/>
  </w:num>
  <w:num w:numId="4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5E4"/>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7FA"/>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36B"/>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09"/>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5EB"/>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88F"/>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76B"/>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399"/>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73C"/>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4D"/>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2BE"/>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1EAA"/>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37B"/>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75D"/>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CA1"/>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6E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E88"/>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3A3"/>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709"/>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32BE"/>
    <w:pPr>
      <w:numPr>
        <w:numId w:val="36"/>
      </w:numPr>
      <w:overflowPunct w:val="0"/>
      <w:autoSpaceDE w:val="0"/>
      <w:autoSpaceDN w:val="0"/>
      <w:adjustRightInd w:val="0"/>
      <w:spacing w:after="120"/>
      <w:textAlignment w:val="baseline"/>
    </w:pPr>
    <w:rPr>
      <w:rFonts w:eastAsia="MS Mincho"/>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709"/>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32BE"/>
    <w:pPr>
      <w:numPr>
        <w:numId w:val="3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0.bin"/><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image" Target="media/image59.wmf"/><Relationship Id="rId138" Type="http://schemas.openxmlformats.org/officeDocument/2006/relationships/oleObject" Target="embeddings/oleObject69.bin"/><Relationship Id="rId154" Type="http://schemas.openxmlformats.org/officeDocument/2006/relationships/image" Target="media/image68.wmf"/><Relationship Id="rId159" Type="http://schemas.openxmlformats.org/officeDocument/2006/relationships/oleObject" Target="embeddings/oleObject81.bin"/><Relationship Id="rId175" Type="http://schemas.openxmlformats.org/officeDocument/2006/relationships/oleObject" Target="embeddings/oleObject91.bin"/><Relationship Id="rId170" Type="http://schemas.openxmlformats.org/officeDocument/2006/relationships/image" Target="media/image75.wmf"/><Relationship Id="rId191" Type="http://schemas.openxmlformats.org/officeDocument/2006/relationships/image" Target="media/image85.wmf"/><Relationship Id="rId196"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4.wmf"/><Relationship Id="rId128" Type="http://schemas.openxmlformats.org/officeDocument/2006/relationships/oleObject" Target="embeddings/oleObject64.bin"/><Relationship Id="rId144" Type="http://schemas.openxmlformats.org/officeDocument/2006/relationships/image" Target="media/image64.wmf"/><Relationship Id="rId149" Type="http://schemas.openxmlformats.org/officeDocument/2006/relationships/image" Target="media/image66.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160" Type="http://schemas.openxmlformats.org/officeDocument/2006/relationships/oleObject" Target="embeddings/oleObject82.bin"/><Relationship Id="rId165" Type="http://schemas.openxmlformats.org/officeDocument/2006/relationships/oleObject" Target="embeddings/oleObject85.bin"/><Relationship Id="rId181" Type="http://schemas.openxmlformats.org/officeDocument/2006/relationships/oleObject" Target="embeddings/oleObject94.bin"/><Relationship Id="rId186" Type="http://schemas.openxmlformats.org/officeDocument/2006/relationships/image" Target="media/image82.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image" Target="media/image27.wmf"/><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image" Target="media/image53.wmf"/><Relationship Id="rId134" Type="http://schemas.openxmlformats.org/officeDocument/2006/relationships/oleObject" Target="embeddings/oleObject67.bin"/><Relationship Id="rId139" Type="http://schemas.openxmlformats.org/officeDocument/2006/relationships/oleObject" Target="embeddings/oleObject70.bin"/><Relationship Id="rId80" Type="http://schemas.openxmlformats.org/officeDocument/2006/relationships/oleObject" Target="embeddings/oleObject34.bin"/><Relationship Id="rId85" Type="http://schemas.openxmlformats.org/officeDocument/2006/relationships/oleObject" Target="embeddings/oleObject37.bin"/><Relationship Id="rId150" Type="http://schemas.openxmlformats.org/officeDocument/2006/relationships/oleObject" Target="embeddings/oleObject76.bin"/><Relationship Id="rId155" Type="http://schemas.openxmlformats.org/officeDocument/2006/relationships/oleObject" Target="embeddings/oleObject79.bin"/><Relationship Id="rId171" Type="http://schemas.openxmlformats.org/officeDocument/2006/relationships/oleObject" Target="embeddings/oleObject88.bin"/><Relationship Id="rId176" Type="http://schemas.openxmlformats.org/officeDocument/2006/relationships/image" Target="media/image77.wmf"/><Relationship Id="rId192" Type="http://schemas.openxmlformats.org/officeDocument/2006/relationships/image" Target="media/image86.wmf"/><Relationship Id="rId197"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oleObject" Target="embeddings/oleObject51.bin"/><Relationship Id="rId124" Type="http://schemas.openxmlformats.org/officeDocument/2006/relationships/oleObject" Target="embeddings/oleObject62.bin"/><Relationship Id="rId129" Type="http://schemas.openxmlformats.org/officeDocument/2006/relationships/image" Target="media/image57.wmf"/><Relationship Id="rId54" Type="http://schemas.openxmlformats.org/officeDocument/2006/relationships/oleObject" Target="embeddings/oleObject25.bin"/><Relationship Id="rId70" Type="http://schemas.openxmlformats.org/officeDocument/2006/relationships/image" Target="media/image32.wmf"/><Relationship Id="rId75" Type="http://schemas.openxmlformats.org/officeDocument/2006/relationships/oleObject" Target="embeddings/oleObject31.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2.wmf"/><Relationship Id="rId145" Type="http://schemas.openxmlformats.org/officeDocument/2006/relationships/oleObject" Target="embeddings/oleObject73.bin"/><Relationship Id="rId161" Type="http://schemas.openxmlformats.org/officeDocument/2006/relationships/image" Target="media/image71.wmf"/><Relationship Id="rId166" Type="http://schemas.openxmlformats.org/officeDocument/2006/relationships/image" Target="media/image73.wmf"/><Relationship Id="rId182" Type="http://schemas.openxmlformats.org/officeDocument/2006/relationships/image" Target="media/image80.wmf"/><Relationship Id="rId187" Type="http://schemas.openxmlformats.org/officeDocument/2006/relationships/oleObject" Target="embeddings/oleObject97.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image" Target="media/image18.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image" Target="media/image16.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image" Target="media/image39.wmf"/><Relationship Id="rId86" Type="http://schemas.openxmlformats.org/officeDocument/2006/relationships/oleObject" Target="embeddings/oleObject38.bin"/><Relationship Id="rId130" Type="http://schemas.openxmlformats.org/officeDocument/2006/relationships/oleObject" Target="embeddings/oleObject65.bin"/><Relationship Id="rId135" Type="http://schemas.openxmlformats.org/officeDocument/2006/relationships/image" Target="media/image60.wmf"/><Relationship Id="rId151" Type="http://schemas.openxmlformats.org/officeDocument/2006/relationships/oleObject" Target="embeddings/oleObject77.bin"/><Relationship Id="rId156" Type="http://schemas.openxmlformats.org/officeDocument/2006/relationships/image" Target="media/image69.wmf"/><Relationship Id="rId177" Type="http://schemas.openxmlformats.org/officeDocument/2006/relationships/oleObject" Target="embeddings/oleObject92.bin"/><Relationship Id="rId172" Type="http://schemas.openxmlformats.org/officeDocument/2006/relationships/oleObject" Target="embeddings/oleObject89.bin"/><Relationship Id="rId193" Type="http://schemas.openxmlformats.org/officeDocument/2006/relationships/oleObject" Target="embeddings/oleObject99.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image" Target="media/image50.w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37.wmf"/><Relationship Id="rId97" Type="http://schemas.openxmlformats.org/officeDocument/2006/relationships/oleObject" Target="embeddings/oleObject44.bin"/><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oleObject" Target="embeddings/oleObject86.bin"/><Relationship Id="rId188" Type="http://schemas.openxmlformats.org/officeDocument/2006/relationships/image" Target="media/image83.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oleObject" Target="embeddings/oleObject83.bin"/><Relationship Id="rId183" Type="http://schemas.openxmlformats.org/officeDocument/2006/relationships/oleObject" Target="embeddings/oleObject95.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oleObject" Target="embeddings/oleObject52.bin"/><Relationship Id="rId115" Type="http://schemas.openxmlformats.org/officeDocument/2006/relationships/oleObject" Target="embeddings/oleObject56.bin"/><Relationship Id="rId131" Type="http://schemas.openxmlformats.org/officeDocument/2006/relationships/image" Target="media/image58.wmf"/><Relationship Id="rId136" Type="http://schemas.openxmlformats.org/officeDocument/2006/relationships/oleObject" Target="embeddings/oleObject68.bin"/><Relationship Id="rId157" Type="http://schemas.openxmlformats.org/officeDocument/2006/relationships/oleObject" Target="embeddings/oleObject80.bin"/><Relationship Id="rId178" Type="http://schemas.openxmlformats.org/officeDocument/2006/relationships/image" Target="media/image78.wmf"/><Relationship Id="rId61" Type="http://schemas.openxmlformats.org/officeDocument/2006/relationships/image" Target="media/image25.wmf"/><Relationship Id="rId82" Type="http://schemas.openxmlformats.org/officeDocument/2006/relationships/oleObject" Target="embeddings/oleObject35.bin"/><Relationship Id="rId152" Type="http://schemas.openxmlformats.org/officeDocument/2006/relationships/image" Target="media/image67.wmf"/><Relationship Id="rId173" Type="http://schemas.openxmlformats.org/officeDocument/2006/relationships/oleObject" Target="embeddings/oleObject90.bin"/><Relationship Id="rId194" Type="http://schemas.openxmlformats.org/officeDocument/2006/relationships/oleObject" Target="embeddings/oleObject10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oleObject" Target="embeddings/oleObject32.bin"/><Relationship Id="rId100" Type="http://schemas.openxmlformats.org/officeDocument/2006/relationships/oleObject" Target="embeddings/oleObject46.bin"/><Relationship Id="rId105" Type="http://schemas.openxmlformats.org/officeDocument/2006/relationships/image" Target="media/image48.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4.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image" Target="media/image63.wmf"/><Relationship Id="rId163" Type="http://schemas.openxmlformats.org/officeDocument/2006/relationships/oleObject" Target="embeddings/oleObject84.bin"/><Relationship Id="rId184" Type="http://schemas.openxmlformats.org/officeDocument/2006/relationships/image" Target="media/image81.wmf"/><Relationship Id="rId189" Type="http://schemas.openxmlformats.org/officeDocument/2006/relationships/oleObject" Target="embeddings/oleObject98.bin"/><Relationship Id="rId3" Type="http://schemas.microsoft.com/office/2007/relationships/stylesWithEffects" Target="stylesWithEffects.xml"/><Relationship Id="rId25" Type="http://schemas.openxmlformats.org/officeDocument/2006/relationships/comments" Target="comments.xml"/><Relationship Id="rId46" Type="http://schemas.openxmlformats.org/officeDocument/2006/relationships/image" Target="media/image17.wmf"/><Relationship Id="rId67" Type="http://schemas.openxmlformats.org/officeDocument/2006/relationships/image" Target="media/image30.wmf"/><Relationship Id="rId116" Type="http://schemas.openxmlformats.org/officeDocument/2006/relationships/image" Target="media/image52.wmf"/><Relationship Id="rId137" Type="http://schemas.openxmlformats.org/officeDocument/2006/relationships/image" Target="media/image61.wmf"/><Relationship Id="rId158" Type="http://schemas.openxmlformats.org/officeDocument/2006/relationships/image" Target="media/image70.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oleObject" Target="embeddings/oleObject66.bin"/><Relationship Id="rId153" Type="http://schemas.openxmlformats.org/officeDocument/2006/relationships/oleObject" Target="embeddings/oleObject78.bin"/><Relationship Id="rId174" Type="http://schemas.openxmlformats.org/officeDocument/2006/relationships/image" Target="media/image76.wmf"/><Relationship Id="rId179" Type="http://schemas.openxmlformats.org/officeDocument/2006/relationships/oleObject" Target="embeddings/oleObject93.bin"/><Relationship Id="rId195" Type="http://schemas.openxmlformats.org/officeDocument/2006/relationships/oleObject" Target="embeddings/oleObject101.bin"/><Relationship Id="rId190" Type="http://schemas.openxmlformats.org/officeDocument/2006/relationships/image" Target="media/image84.wmf"/><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3.wmf"/><Relationship Id="rId106" Type="http://schemas.openxmlformats.org/officeDocument/2006/relationships/oleObject" Target="embeddings/oleObject50.bin"/><Relationship Id="rId127" Type="http://schemas.openxmlformats.org/officeDocument/2006/relationships/image" Target="media/image56.wmf"/><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image" Target="media/image35.wmf"/><Relationship Id="rId78" Type="http://schemas.openxmlformats.org/officeDocument/2006/relationships/image" Target="media/image38.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oleObject" Target="embeddings/oleObject75.bin"/><Relationship Id="rId164" Type="http://schemas.openxmlformats.org/officeDocument/2006/relationships/image" Target="media/image72.wmf"/><Relationship Id="rId169" Type="http://schemas.openxmlformats.org/officeDocument/2006/relationships/oleObject" Target="embeddings/oleObject87.bin"/><Relationship Id="rId185" Type="http://schemas.openxmlformats.org/officeDocument/2006/relationships/oleObject" Target="embeddings/oleObject9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9.wmf"/><Relationship Id="rId2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2018-08-02T10:29:00Z</dcterms:created>
  <dcterms:modified xsi:type="dcterms:W3CDTF">2018-08-10T16:52:00Z</dcterms:modified>
</cp:coreProperties>
</file>